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bookmarkStart w:id="0" w:name="_GoBack"/>
      <w:bookmarkEnd w:id="0"/>
      <w:r>
        <w:rPr>
          <w:b/>
          <w:i/>
          <w:noProof/>
          <w:sz w:val="28"/>
        </w:rPr>
        <w:tab/>
      </w:r>
      <w:r>
        <w:rPr>
          <w:b/>
          <w:noProof/>
          <w:sz w:val="24"/>
        </w:rPr>
        <w:t>C</w:t>
      </w:r>
      <w:r w:rsidR="00FE4C1E">
        <w:rPr>
          <w:b/>
          <w:noProof/>
          <w:sz w:val="24"/>
        </w:rPr>
        <w:t>1</w:t>
      </w:r>
      <w:r>
        <w:rPr>
          <w:b/>
          <w:noProof/>
          <w:sz w:val="24"/>
        </w:rPr>
        <w:t>-19</w:t>
      </w:r>
      <w:r w:rsidR="008878EF">
        <w:rPr>
          <w:b/>
          <w:noProof/>
          <w:sz w:val="24"/>
        </w:rPr>
        <w:t>6085</w:t>
      </w:r>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E0B6B"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878EF" w:rsidP="00547111">
            <w:pPr>
              <w:pStyle w:val="CRCoverPage"/>
              <w:spacing w:after="0"/>
              <w:rPr>
                <w:noProof/>
              </w:rPr>
            </w:pPr>
            <w:r>
              <w:rPr>
                <w:b/>
                <w:noProof/>
                <w:sz w:val="28"/>
              </w:rPr>
              <w:t>1503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E0B6B">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1167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1167F"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E0B6B">
            <w:pPr>
              <w:pStyle w:val="CRCoverPage"/>
              <w:spacing w:after="0"/>
              <w:ind w:left="100"/>
              <w:rPr>
                <w:noProof/>
              </w:rPr>
            </w:pPr>
            <w:r>
              <w:rPr>
                <w:noProof/>
              </w:rPr>
              <w:t xml:space="preserve">MA PDU session rejection due to lack of </w:t>
            </w:r>
            <w:r w:rsidR="007B39AD">
              <w:rPr>
                <w:noProof/>
              </w:rPr>
              <w:t xml:space="preserve">network </w:t>
            </w:r>
            <w:r>
              <w:rPr>
                <w:noProof/>
              </w:rPr>
              <w:t>support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E0B6B">
            <w:pPr>
              <w:pStyle w:val="CRCoverPage"/>
              <w:spacing w:after="0"/>
              <w:ind w:left="100"/>
              <w:rPr>
                <w:noProof/>
              </w:rPr>
            </w:pPr>
            <w:r>
              <w:rPr>
                <w:noProof/>
              </w:rPr>
              <w:t>Motorola Mobility, Lenovo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E0B6B">
            <w:pPr>
              <w:pStyle w:val="CRCoverPage"/>
              <w:spacing w:after="0"/>
              <w:ind w:left="100"/>
              <w:rPr>
                <w:noProof/>
              </w:rPr>
            </w:pPr>
            <w:r>
              <w:rPr>
                <w:noProof/>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E0B6B">
            <w:pPr>
              <w:pStyle w:val="CRCoverPage"/>
              <w:spacing w:after="0"/>
              <w:ind w:left="100"/>
              <w:rPr>
                <w:noProof/>
              </w:rPr>
            </w:pPr>
            <w:r>
              <w:rPr>
                <w:noProof/>
              </w:rPr>
              <w:t>2019-09-23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E0B6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E0B6B">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147DC" w:rsidRDefault="000147DC" w:rsidP="00AD6A86">
            <w:pPr>
              <w:pStyle w:val="CRCoverPage"/>
              <w:spacing w:after="0"/>
              <w:ind w:left="100"/>
              <w:rPr>
                <w:noProof/>
              </w:rPr>
            </w:pPr>
            <w:r>
              <w:rPr>
                <w:noProof/>
              </w:rPr>
              <w:t>Currently TS 24.501 handles an MA PDU session setup as a single session setup if the network does not support the MA PDU sessions. This behavior is however not correct see the following:</w:t>
            </w:r>
          </w:p>
          <w:p w:rsidR="001E41F3" w:rsidRDefault="005E0B6B" w:rsidP="000147DC">
            <w:pPr>
              <w:pStyle w:val="CRCoverPage"/>
              <w:numPr>
                <w:ilvl w:val="0"/>
                <w:numId w:val="40"/>
              </w:numPr>
              <w:spacing w:after="0"/>
              <w:rPr>
                <w:noProof/>
              </w:rPr>
            </w:pPr>
            <w:r>
              <w:rPr>
                <w:noProof/>
              </w:rPr>
              <w:t xml:space="preserve">If a multi-access preference is included in a URSP rule, then it is recommended for the UE to establish an MA PDU session. AT the same time, the URSP rule may not be applicable at the time of e.g. roaming. </w:t>
            </w:r>
            <w:r w:rsidR="000147DC">
              <w:rPr>
                <w:noProof/>
              </w:rPr>
              <w:t>In the case the URSP rule is not applicable,</w:t>
            </w:r>
            <w:r w:rsidR="00AD6A86">
              <w:rPr>
                <w:noProof/>
              </w:rPr>
              <w:t xml:space="preserve"> the network should reject</w:t>
            </w:r>
            <w:r w:rsidR="007B39AD">
              <w:rPr>
                <w:noProof/>
              </w:rPr>
              <w:t xml:space="preserve"> the MA PDU session establishment so the UE evaluates other URSP rules </w:t>
            </w:r>
            <w:r w:rsidR="000147DC">
              <w:rPr>
                <w:noProof/>
              </w:rPr>
              <w:t>for establishing the</w:t>
            </w:r>
            <w:r w:rsidR="00AD6A86">
              <w:rPr>
                <w:noProof/>
              </w:rPr>
              <w:t xml:space="preserve"> PDU session.</w:t>
            </w:r>
          </w:p>
          <w:p w:rsidR="000F3BB2" w:rsidRDefault="000F3BB2" w:rsidP="00AD6A86">
            <w:pPr>
              <w:pStyle w:val="CRCoverPage"/>
              <w:spacing w:after="0"/>
              <w:ind w:left="100"/>
              <w:rPr>
                <w:noProof/>
              </w:rPr>
            </w:pPr>
          </w:p>
          <w:p w:rsidR="000F3BB2" w:rsidRDefault="000147DC" w:rsidP="000147DC">
            <w:pPr>
              <w:pStyle w:val="CRCoverPage"/>
              <w:numPr>
                <w:ilvl w:val="0"/>
                <w:numId w:val="40"/>
              </w:numPr>
              <w:spacing w:after="0"/>
              <w:rPr>
                <w:noProof/>
              </w:rPr>
            </w:pPr>
            <w:r>
              <w:rPr>
                <w:noProof/>
              </w:rPr>
              <w:t>I</w:t>
            </w:r>
            <w:r w:rsidR="00AD6A86">
              <w:rPr>
                <w:noProof/>
              </w:rPr>
              <w:t>f the AMF handles an MA PDU session establishment as a single access PDU session establishment and forwards the request to the SMF which for some reason cannot establish th</w:t>
            </w:r>
            <w:r w:rsidR="006F5BE5">
              <w:rPr>
                <w:noProof/>
              </w:rPr>
              <w:t>e single access PDU session, the SMF sends a cause value to the UE which differ</w:t>
            </w:r>
            <w:r>
              <w:rPr>
                <w:noProof/>
              </w:rPr>
              <w:t>s</w:t>
            </w:r>
            <w:r w:rsidR="006F5BE5">
              <w:rPr>
                <w:noProof/>
              </w:rPr>
              <w:t xml:space="preserve"> substantially from the main reason </w:t>
            </w:r>
            <w:r w:rsidR="000F3BB2">
              <w:rPr>
                <w:noProof/>
              </w:rPr>
              <w:t>i.e. the network does not support MA PDU sessions.</w:t>
            </w:r>
          </w:p>
          <w:p w:rsidR="000F3BB2" w:rsidRDefault="000F3BB2" w:rsidP="000F3BB2">
            <w:pPr>
              <w:pStyle w:val="CRCoverPage"/>
              <w:spacing w:after="0"/>
              <w:ind w:left="100"/>
              <w:rPr>
                <w:noProof/>
              </w:rPr>
            </w:pPr>
          </w:p>
          <w:p w:rsidR="00AD6A86" w:rsidRDefault="000F3BB2" w:rsidP="000147DC">
            <w:pPr>
              <w:pStyle w:val="CRCoverPage"/>
              <w:numPr>
                <w:ilvl w:val="0"/>
                <w:numId w:val="40"/>
              </w:numPr>
              <w:spacing w:after="0"/>
            </w:pPr>
            <w:r>
              <w:rPr>
                <w:noProof/>
              </w:rPr>
              <w:t xml:space="preserve">If the UE which attempts to establish the MA PDU session, </w:t>
            </w:r>
            <w:r>
              <w:t xml:space="preserve">after the PDU session establishment request message is routed to the selected SMF, then </w:t>
            </w:r>
            <w:r w:rsidRPr="000F3BB2">
              <w:t xml:space="preserve">the SMF sends an "MA PDU Request" indication to the PCF in the SM Policy Control Create message. </w:t>
            </w:r>
            <w:r>
              <w:t>It may occur that t</w:t>
            </w:r>
            <w:r w:rsidRPr="000F3BB2">
              <w:t xml:space="preserve">he PCF decides </w:t>
            </w:r>
            <w:r>
              <w:t>that</w:t>
            </w:r>
            <w:r w:rsidRPr="000F3BB2">
              <w:t xml:space="preserve"> the MA PDU session is </w:t>
            </w:r>
            <w:r>
              <w:t xml:space="preserve">not </w:t>
            </w:r>
            <w:r w:rsidRPr="000F3BB2">
              <w:t>allowed based on operator policy and subscription data.</w:t>
            </w:r>
            <w:r>
              <w:t xml:space="preserve"> With the current 24.501 implementation the case when the network is not supporting the MA PDU session and</w:t>
            </w:r>
            <w:r w:rsidR="000147DC">
              <w:t xml:space="preserve"> the case when</w:t>
            </w:r>
            <w:r>
              <w:t xml:space="preserve"> the PCF determines the MA PDU session is not allowed due to operator policy cannot be </w:t>
            </w:r>
            <w:r w:rsidR="009655FA">
              <w:t>separated</w:t>
            </w:r>
            <w:r w:rsidR="000147DC">
              <w:t>.</w:t>
            </w:r>
            <w:r w:rsidR="009655FA">
              <w:t xml:space="preserve"> The UE may therefore end up with a single access PDU session without UE being aware whether it is allowed for a future attempt e.g. at the time of TAU or it is permanently forbidden due to the UE’s policy.</w:t>
            </w:r>
          </w:p>
          <w:p w:rsidR="009655FA" w:rsidRDefault="009655FA" w:rsidP="009655FA">
            <w:pPr>
              <w:pStyle w:val="CRCoverPage"/>
              <w:spacing w:after="0"/>
              <w:ind w:left="100"/>
            </w:pPr>
          </w:p>
          <w:p w:rsidR="009655FA" w:rsidRDefault="009655FA" w:rsidP="009655FA">
            <w:pPr>
              <w:pStyle w:val="CRCoverPage"/>
              <w:spacing w:after="0"/>
              <w:ind w:left="100"/>
              <w:rPr>
                <w:noProof/>
              </w:rPr>
            </w:pPr>
            <w:r>
              <w:lastRenderedPageBreak/>
              <w:t>Therefore, in order to avoid the complications above, the UE should be rejected to establish an MA PDU session if the network is not supporting the MA PDU session rather than</w:t>
            </w:r>
            <w:r w:rsidR="000147DC">
              <w:t xml:space="preserve"> the network interpret the request as</w:t>
            </w:r>
            <w:r>
              <w:t xml:space="preserve"> establishing a single access PDU session.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655FA">
            <w:pPr>
              <w:pStyle w:val="CRCoverPage"/>
              <w:spacing w:after="0"/>
              <w:ind w:left="100"/>
              <w:rPr>
                <w:noProof/>
              </w:rPr>
            </w:pPr>
            <w:r>
              <w:rPr>
                <w:noProof/>
              </w:rPr>
              <w:t>The procedure in TS 24.501 for MA PDU session establishment has been modified to implement the case when</w:t>
            </w:r>
            <w:r w:rsidR="000147DC">
              <w:rPr>
                <w:noProof/>
              </w:rPr>
              <w:t xml:space="preserve"> the network rejects UE's request for establishment of the MA PDU session if</w:t>
            </w:r>
            <w:r>
              <w:rPr>
                <w:noProof/>
              </w:rPr>
              <w:t xml:space="preserve"> the network does not support MA PDU session. A new cause value has been created for the case when the network rejects the MA PDU session establishment due to lack of its support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655FA">
            <w:pPr>
              <w:pStyle w:val="CRCoverPage"/>
              <w:spacing w:after="0"/>
              <w:ind w:left="100"/>
              <w:rPr>
                <w:noProof/>
              </w:rPr>
            </w:pPr>
            <w:r>
              <w:rPr>
                <w:noProof/>
              </w:rPr>
              <w:t>The consequences of current implementation result in confusing cases described above.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655FA">
            <w:pPr>
              <w:pStyle w:val="CRCoverPage"/>
              <w:spacing w:after="0"/>
              <w:ind w:left="100"/>
              <w:rPr>
                <w:noProof/>
              </w:rPr>
            </w:pPr>
            <w:r>
              <w:rPr>
                <w:noProof/>
              </w:rPr>
              <w:t>5.4.5.2.4, 5.4.5.3.1, 5.4.5.3.2, 5.4.5.3.3, 9.11.3.47, 9.11.3.2</w:t>
            </w:r>
            <w:r w:rsidR="00375341">
              <w:rPr>
                <w:noProof/>
              </w:rPr>
              <w:t>, A.3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D256F" w:rsidRDefault="00AD256F" w:rsidP="00AD256F">
      <w:pPr>
        <w:jc w:val="center"/>
        <w:rPr>
          <w:noProof/>
        </w:rPr>
      </w:pPr>
      <w:bookmarkStart w:id="3" w:name="_Toc11419301"/>
      <w:bookmarkStart w:id="4" w:name="_Toc11419874"/>
      <w:r w:rsidRPr="00C02919">
        <w:rPr>
          <w:noProof/>
          <w:highlight w:val="yellow"/>
        </w:rPr>
        <w:lastRenderedPageBreak/>
        <w:t>---------------------------------------- NEXT CHANGE ------------------------------------------</w:t>
      </w:r>
    </w:p>
    <w:p w:rsidR="00AD256F" w:rsidRPr="006B6569" w:rsidRDefault="00AD256F" w:rsidP="00AD256F">
      <w:pPr>
        <w:pStyle w:val="Heading5"/>
      </w:pPr>
      <w:r w:rsidRPr="006B6569">
        <w:t>5.4.5.2.</w:t>
      </w:r>
      <w:r>
        <w:t>4</w:t>
      </w:r>
      <w:r w:rsidRPr="006B6569">
        <w:tab/>
        <w:t>UE-initiated NAS transport of messages</w:t>
      </w:r>
      <w:r>
        <w:t xml:space="preserve"> not accepted by the network</w:t>
      </w:r>
      <w:bookmarkEnd w:id="3"/>
    </w:p>
    <w:p w:rsidR="00AD256F" w:rsidRDefault="00AD256F" w:rsidP="00AD256F">
      <w:r w:rsidRPr="00E87B27">
        <w:t>Upon reception of a</w:t>
      </w:r>
      <w:r w:rsidRPr="00474D7C">
        <w:t>n</w:t>
      </w:r>
      <w:r w:rsidRPr="00E87B27">
        <w:t xml:space="preserve"> UL NAS TRANSPORT message, if the Payload container type IE is set to "N1 SM information"</w:t>
      </w:r>
      <w:r>
        <w:t>:</w:t>
      </w:r>
    </w:p>
    <w:p w:rsidR="00AD256F" w:rsidRDefault="00AD256F" w:rsidP="00AD256F">
      <w:pPr>
        <w:pStyle w:val="B1"/>
      </w:pPr>
      <w:r>
        <w:t>-</w:t>
      </w:r>
      <w:r>
        <w:tab/>
      </w:r>
      <w:r w:rsidRPr="00E87B27">
        <w:t>the Request type IE is set to "initial request"</w:t>
      </w:r>
      <w:ins w:id="5" w:author="Mototola Mobility-V15" w:date="2019-09-23T13:39:00Z">
        <w:r>
          <w:t>,</w:t>
        </w:r>
      </w:ins>
      <w:del w:id="6" w:author="Mototola Mobility-V15" w:date="2019-09-23T13:39:00Z">
        <w:r w:rsidDel="00AD256F">
          <w:delText xml:space="preserve"> or</w:delText>
        </w:r>
      </w:del>
      <w:r w:rsidRPr="00E87B27">
        <w:t xml:space="preserve"> "existing PDU session"</w:t>
      </w:r>
      <w:ins w:id="7" w:author="Mototola Mobility-V15" w:date="2019-09-23T13:39:00Z">
        <w:r>
          <w:t xml:space="preserve"> or "MA PDU request</w:t>
        </w:r>
      </w:ins>
      <w:ins w:id="8" w:author="Mototola Mobility-V15" w:date="2019-09-23T13:40:00Z">
        <w:r>
          <w:t>)</w:t>
        </w:r>
      </w:ins>
      <w:r>
        <w:t>; or</w:t>
      </w:r>
    </w:p>
    <w:p w:rsidR="00AD256F" w:rsidRDefault="00AD256F" w:rsidP="00AD256F">
      <w:pPr>
        <w:pStyle w:val="B1"/>
      </w:pPr>
      <w:r>
        <w:t>-</w:t>
      </w:r>
      <w:r>
        <w:tab/>
      </w:r>
      <w:r w:rsidRPr="00E87B27">
        <w:t>the Request type IE is set to "</w:t>
      </w:r>
      <w:r>
        <w:t>modification request</w:t>
      </w:r>
      <w:r w:rsidRPr="00E87B27">
        <w:t xml:space="preserve">" </w:t>
      </w:r>
      <w:r w:rsidRPr="00673DD1">
        <w:t>and the PDU session is not an emergency PDU session;</w:t>
      </w:r>
    </w:p>
    <w:p w:rsidR="00AD256F" w:rsidRDefault="00AD256F" w:rsidP="00AD256F">
      <w:r w:rsidRPr="00E87B27">
        <w:t>the UE is not configured for high priority access in selected PLMN</w:t>
      </w:r>
      <w:r>
        <w:t>, and:</w:t>
      </w:r>
    </w:p>
    <w:p w:rsidR="00AD256F" w:rsidRDefault="00AD256F" w:rsidP="00AD256F">
      <w:pPr>
        <w:pStyle w:val="B1"/>
      </w:pPr>
      <w:r>
        <w:t>a)</w:t>
      </w:r>
      <w:r>
        <w:tab/>
        <w:t xml:space="preserve">DNN based congestion control is activated for the DNN included in the </w:t>
      </w:r>
      <w:r w:rsidRPr="00E87B27">
        <w:t>UL NAS TRANSPORT message</w:t>
      </w:r>
      <w:r>
        <w:t>, or DNN based congestion control is activated</w:t>
      </w:r>
      <w:r w:rsidRPr="00CC6F2B">
        <w:t xml:space="preserve"> </w:t>
      </w:r>
      <w:r>
        <w:t xml:space="preserve">for the selected DNN in case of no DNN included in the </w:t>
      </w:r>
      <w:r w:rsidRPr="00E87B27">
        <w:t>UL NAS TRANSPORT message</w:t>
      </w:r>
      <w:r>
        <w:t xml:space="preserve">, e.g. </w:t>
      </w:r>
      <w:r w:rsidRPr="00005241">
        <w:t xml:space="preserve">configured by </w:t>
      </w:r>
      <w:r>
        <w:t xml:space="preserve">operation and maintenance, the AMF shall send back to the UE the 5GSM message which was not forwarded, a back-off timer value and 5GMM cause #22 "congestion" as specified in </w:t>
      </w:r>
      <w:proofErr w:type="spellStart"/>
      <w:r>
        <w:t>subclause</w:t>
      </w:r>
      <w:proofErr w:type="spellEnd"/>
      <w:r>
        <w:t> 5.4.5.3.1 case f);</w:t>
      </w:r>
    </w:p>
    <w:p w:rsidR="00AD256F" w:rsidRDefault="00AD256F" w:rsidP="00AD256F">
      <w:pPr>
        <w:pStyle w:val="B1"/>
      </w:pPr>
      <w:r>
        <w:t>b)</w:t>
      </w:r>
      <w:r>
        <w:tab/>
        <w:t>S-NSSAI and DNN based congestion control is activated</w:t>
      </w:r>
      <w:r w:rsidRPr="00AE2A52">
        <w:t xml:space="preserve"> </w:t>
      </w:r>
      <w:r>
        <w:t xml:space="preserve">for the S-NSSAI and DNN included in the </w:t>
      </w:r>
      <w:r w:rsidRPr="00E87B27">
        <w:t>UL NAS TRANSPORT message</w:t>
      </w:r>
      <w:r>
        <w:t>, or S-NSSAI and DNN based congestion control is activated</w:t>
      </w:r>
      <w:r w:rsidRPr="00CC6F2B">
        <w:t xml:space="preserve"> </w:t>
      </w:r>
      <w:r>
        <w:t>for</w:t>
      </w:r>
      <w:r w:rsidRPr="00D328F0">
        <w:t xml:space="preserve"> </w:t>
      </w:r>
      <w:r>
        <w:t xml:space="preserve">the S-NSSAI included in the </w:t>
      </w:r>
      <w:r w:rsidRPr="00E87B27">
        <w:t>UL NAS TRANSPORT message</w:t>
      </w:r>
      <w:r>
        <w:t xml:space="preserve"> and the selected DNN in case of no DNN included in the </w:t>
      </w:r>
      <w:r w:rsidRPr="00E87B27">
        <w:t>UL NAS TRANSPORT message</w:t>
      </w:r>
      <w:r>
        <w:t>, or S-NSSAI and DNN based congestion control is activated</w:t>
      </w:r>
      <w:r w:rsidRPr="00CC6F2B">
        <w:t xml:space="preserve"> </w:t>
      </w:r>
      <w:r>
        <w:t>for</w:t>
      </w:r>
      <w:r w:rsidRPr="00D328F0">
        <w:t xml:space="preserve"> </w:t>
      </w:r>
      <w:r>
        <w:t xml:space="preserve">the selected S-NSSAI in case of no S-NSSAI included in the </w:t>
      </w:r>
      <w:r w:rsidRPr="00E87B27">
        <w:t>UL NAS TRANSPORT message</w:t>
      </w:r>
      <w:r>
        <w:t xml:space="preserve"> and the DNN included in the </w:t>
      </w:r>
      <w:r w:rsidRPr="00E87B27">
        <w:t>UL NAS TRANSPORT messag</w:t>
      </w:r>
      <w:r>
        <w:t>e, or S-NSSAI and DNN based congestion control is activated</w:t>
      </w:r>
      <w:r w:rsidRPr="00CC6F2B">
        <w:t xml:space="preserve"> </w:t>
      </w:r>
      <w:r>
        <w:t xml:space="preserve">for the selected S-NSSAI and the selected DNN in case of no S-NSSAI and no DNN included in the </w:t>
      </w:r>
      <w:r w:rsidRPr="00E87B27">
        <w:t>UL NAS TRANSPORT message</w:t>
      </w:r>
      <w:r>
        <w:t xml:space="preserve">, e.g. </w:t>
      </w:r>
      <w:r w:rsidRPr="00005241">
        <w:t xml:space="preserve">configured by </w:t>
      </w:r>
      <w:r>
        <w:t xml:space="preserve">operation and maintenance, the AMF shall send back to the UE the 5GSM message which was not forwarded, a back-off timer value and 5GMM cause #67 "insufficient resources for specific slice and DNN" as specified in </w:t>
      </w:r>
      <w:proofErr w:type="spellStart"/>
      <w:r>
        <w:t>subclause</w:t>
      </w:r>
      <w:proofErr w:type="spellEnd"/>
      <w:r>
        <w:t> 5.4.5.3.1 case f);</w:t>
      </w:r>
    </w:p>
    <w:p w:rsidR="00AD256F" w:rsidRDefault="00AD256F" w:rsidP="00AD256F">
      <w:pPr>
        <w:pStyle w:val="B1"/>
      </w:pPr>
      <w:r>
        <w:t>c)</w:t>
      </w:r>
      <w:r>
        <w:tab/>
        <w:t>S-NSSAI only based congestion control is activated</w:t>
      </w:r>
      <w:r w:rsidRPr="00AE2A52">
        <w:t xml:space="preserve"> </w:t>
      </w:r>
      <w:r>
        <w:t xml:space="preserve">for the S-NSSAI included in the </w:t>
      </w:r>
      <w:r w:rsidRPr="00E87B27">
        <w:t>UL NAS TRANSPORT message</w:t>
      </w:r>
      <w:r>
        <w:t>, or S-NSSAI based congestion control is activated</w:t>
      </w:r>
      <w:r w:rsidRPr="00CC6F2B">
        <w:t xml:space="preserve"> </w:t>
      </w:r>
      <w:r>
        <w:t xml:space="preserve">for the selected S-NSSAI in case of no S-NSSAI included in the </w:t>
      </w:r>
      <w:r w:rsidRPr="00E87B27">
        <w:t>UL NAS TRANSPORT message</w:t>
      </w:r>
      <w:r>
        <w:t xml:space="preserve">, e.g. </w:t>
      </w:r>
      <w:r w:rsidRPr="00005241">
        <w:t xml:space="preserve">configured by </w:t>
      </w:r>
      <w:r>
        <w:t xml:space="preserve">operation and maintenance, the AMF shall send back to the UE the 5GSM message which was not forwarded, a back-off timer value and 5GMM cause #69 "insufficient resources for specific slice" as specified in </w:t>
      </w:r>
      <w:proofErr w:type="spellStart"/>
      <w:r>
        <w:t>subclause</w:t>
      </w:r>
      <w:proofErr w:type="spellEnd"/>
      <w:r>
        <w:t> 5.4.5.3.1 case f); or</w:t>
      </w:r>
    </w:p>
    <w:p w:rsidR="00AD256F" w:rsidRDefault="00AD256F" w:rsidP="00AD256F">
      <w:pPr>
        <w:pStyle w:val="B1"/>
      </w:pPr>
      <w:r>
        <w:t>d)</w:t>
      </w:r>
      <w:r>
        <w:tab/>
      </w:r>
      <w:r w:rsidRPr="0091058A">
        <w:t>the timer T3447 is running and the UE does not support service gap control</w:t>
      </w:r>
      <w:r>
        <w:t>:</w:t>
      </w:r>
    </w:p>
    <w:p w:rsidR="00AD256F" w:rsidRDefault="00AD256F" w:rsidP="00AD256F">
      <w:pPr>
        <w:pStyle w:val="B2"/>
      </w:pPr>
      <w:r>
        <w:t>1)</w:t>
      </w:r>
      <w:r>
        <w:tab/>
        <w:t>the current NAS signalling connection was not triggered by paging; and</w:t>
      </w:r>
    </w:p>
    <w:p w:rsidR="00AD256F" w:rsidRDefault="00AD256F" w:rsidP="00AD256F">
      <w:pPr>
        <w:pStyle w:val="B2"/>
      </w:pPr>
      <w:r>
        <w:t>2)</w:t>
      </w:r>
      <w:r>
        <w:tab/>
        <w:t>mobile terminated signalling has not been sent over the current NAS signalling connection,</w:t>
      </w:r>
    </w:p>
    <w:p w:rsidR="00AD256F" w:rsidRDefault="00AD256F" w:rsidP="00AD256F">
      <w:pPr>
        <w:pStyle w:val="B1"/>
      </w:pPr>
      <w:r>
        <w:tab/>
        <w:t xml:space="preserve">the AMF shall </w:t>
      </w:r>
      <w:r w:rsidRPr="004B4306">
        <w:t>send back to the UE the message which was not forwarded</w:t>
      </w:r>
      <w:r>
        <w:t xml:space="preserve">, </w:t>
      </w:r>
      <w:r w:rsidRPr="000F2830">
        <w:t>send the 5GMM cause #</w:t>
      </w:r>
      <w:r>
        <w:t xml:space="preserve">22 </w:t>
      </w:r>
      <w:r w:rsidRPr="004B4306">
        <w:t>"</w:t>
      </w:r>
      <w:r>
        <w:t>Congestion</w:t>
      </w:r>
      <w:r w:rsidRPr="004B4306">
        <w:t>"</w:t>
      </w:r>
      <w:r>
        <w:t xml:space="preserve">, and </w:t>
      </w:r>
      <w:r w:rsidRPr="004B4306">
        <w:t xml:space="preserve">may </w:t>
      </w:r>
      <w:r>
        <w:t>include a back-off timer set to</w:t>
      </w:r>
      <w:r w:rsidRPr="004B4306">
        <w:t xml:space="preserve"> the remaining time of the </w:t>
      </w:r>
      <w:r>
        <w:t>timer</w:t>
      </w:r>
      <w:r w:rsidRPr="004B4306">
        <w:t xml:space="preserve"> </w:t>
      </w:r>
      <w:r w:rsidRPr="005B5CD2">
        <w:t>T3</w:t>
      </w:r>
      <w:r w:rsidRPr="001368D5">
        <w:t>4</w:t>
      </w:r>
      <w:r w:rsidRPr="005B5CD2">
        <w:t>47</w:t>
      </w:r>
      <w:r>
        <w:t xml:space="preserve"> </w:t>
      </w:r>
      <w:r w:rsidRPr="004B4306">
        <w:t xml:space="preserve">as specified in </w:t>
      </w:r>
      <w:proofErr w:type="spellStart"/>
      <w:r w:rsidRPr="004B4306">
        <w:t>subclause</w:t>
      </w:r>
      <w:proofErr w:type="spellEnd"/>
      <w:r>
        <w:t> </w:t>
      </w:r>
      <w:r w:rsidRPr="004B4306">
        <w:t>5.4.5.3.1</w:t>
      </w:r>
      <w:r>
        <w:t xml:space="preserve"> </w:t>
      </w:r>
      <w:r w:rsidRPr="004B4306">
        <w:t>case</w:t>
      </w:r>
      <w:r>
        <w:t xml:space="preserve"> f</w:t>
      </w:r>
      <w:r w:rsidRPr="004B4306">
        <w:t>)</w:t>
      </w:r>
      <w:r>
        <w:t>.</w:t>
      </w:r>
    </w:p>
    <w:p w:rsidR="00AD256F" w:rsidRDefault="00AD256F" w:rsidP="00AD256F">
      <w:pPr>
        <w:rPr>
          <w:ins w:id="9" w:author="Mototola Mobility-V15" w:date="2019-09-23T13:48:00Z"/>
        </w:rPr>
      </w:pPr>
      <w:r w:rsidRPr="00E87B27">
        <w:t>Upon reception of a UL NAS TRANSPORT message, if the Payload container type IE is set to "N1 SM information", the Request type IE is set to "initial request"</w:t>
      </w:r>
      <w:ins w:id="10" w:author="Mototola Mobility-V15" w:date="2019-09-23T13:47:00Z">
        <w:r>
          <w:t>,</w:t>
        </w:r>
      </w:ins>
      <w:del w:id="11" w:author="Mototola Mobility-V15" w:date="2019-09-23T13:47:00Z">
        <w:r w:rsidDel="00AD256F">
          <w:delText xml:space="preserve"> or</w:delText>
        </w:r>
      </w:del>
      <w:r>
        <w:t xml:space="preserve"> </w:t>
      </w:r>
      <w:r w:rsidRPr="00E87B27">
        <w:t>"existing PDU session"</w:t>
      </w:r>
      <w:ins w:id="12" w:author="Mototola Mobility-V15" w:date="2019-09-23T13:47:00Z">
        <w:r>
          <w:t xml:space="preserve"> or "MA PDU request"</w:t>
        </w:r>
      </w:ins>
      <w:r w:rsidRPr="00E87B27">
        <w:t>,</w:t>
      </w:r>
      <w:r>
        <w:t xml:space="preserve"> and the AMF determines that the PLMN's maximum number of PDU sessions has already been reached for the UE, the AMF shall send back to the UE the 5GSM message which was not forwarded and 5GMM cause </w:t>
      </w:r>
      <w:r w:rsidRPr="003A7B33">
        <w:t>#65</w:t>
      </w:r>
      <w:r w:rsidRPr="00D03F72">
        <w:t xml:space="preserve"> "maximum number of </w:t>
      </w:r>
      <w:r>
        <w:t>PDU sessions</w:t>
      </w:r>
      <w:r w:rsidRPr="00D03F72">
        <w:t xml:space="preserve"> reached</w:t>
      </w:r>
      <w:r>
        <w:t xml:space="preserve">" as specified in </w:t>
      </w:r>
      <w:proofErr w:type="spellStart"/>
      <w:r>
        <w:t>subclause</w:t>
      </w:r>
      <w:proofErr w:type="spellEnd"/>
      <w:r>
        <w:t> 5.4.5.3.1 case h).</w:t>
      </w:r>
    </w:p>
    <w:p w:rsidR="00BF1372" w:rsidRDefault="00BF1372" w:rsidP="00AD256F">
      <w:ins w:id="13" w:author="Mototola Mobility-V15" w:date="2019-09-23T13:49:00Z">
        <w:r w:rsidRPr="00E87B27">
          <w:t xml:space="preserve">Upon reception of a UL NAS TRANSPORT message, if the Payload container type IE is set to "N1 SM information", the Request type IE is set to </w:t>
        </w:r>
        <w:r>
          <w:t>"MA PDU request" and the AMF determines that the network does not support MA PDU sessions</w:t>
        </w:r>
      </w:ins>
      <w:ins w:id="14" w:author="Mototola Mobility-V15" w:date="2019-09-23T13:50:00Z">
        <w:r>
          <w:t xml:space="preserve">, the AMF shall send back to the UE the 5GSM message which was </w:t>
        </w:r>
        <w:r w:rsidR="00A95DA7">
          <w:t>not forwarded and 5GMM cause #94</w:t>
        </w:r>
        <w:r>
          <w:t xml:space="preserve"> "</w:t>
        </w:r>
        <w:r w:rsidR="000B67B3">
          <w:t>MA PDU session not supported</w:t>
        </w:r>
        <w:r>
          <w:t>"</w:t>
        </w:r>
      </w:ins>
      <w:ins w:id="15" w:author="Mototola Mobility-V15" w:date="2019-09-23T14:03:00Z">
        <w:r w:rsidR="00071B68">
          <w:t xml:space="preserve"> as specified in </w:t>
        </w:r>
        <w:proofErr w:type="spellStart"/>
        <w:r w:rsidR="00071B68">
          <w:t>subclause</w:t>
        </w:r>
        <w:proofErr w:type="spellEnd"/>
        <w:r w:rsidR="00071B68">
          <w:t> 5.4.5.3.1 case </w:t>
        </w:r>
        <w:r w:rsidR="00E165FA" w:rsidRPr="00E165FA">
          <w:t>l</w:t>
        </w:r>
        <w:r w:rsidR="00071B68">
          <w:t>).</w:t>
        </w:r>
      </w:ins>
    </w:p>
    <w:p w:rsidR="00AD256F" w:rsidRDefault="00AD256F" w:rsidP="00AD256F">
      <w:r w:rsidRPr="000933B7">
        <w:t>Upon reception of an UL NAS TRANSPORT message, if the Payload container type IE is set to</w:t>
      </w:r>
      <w:r>
        <w:t xml:space="preserve"> "SMS" or </w:t>
      </w:r>
      <w:r w:rsidRPr="000933B7">
        <w:t>"LTE Positioning Protocol (LPP) message container"</w:t>
      </w:r>
      <w:r>
        <w:t>:</w:t>
      </w:r>
    </w:p>
    <w:p w:rsidR="00AD256F" w:rsidRDefault="00AD256F" w:rsidP="00AD256F">
      <w:pPr>
        <w:pStyle w:val="B1"/>
      </w:pPr>
      <w:r>
        <w:t>a)</w:t>
      </w:r>
      <w:r>
        <w:tab/>
      </w:r>
      <w:r w:rsidRPr="0034402F">
        <w:t>the timer T3447 is running and the UE does not support service gap control</w:t>
      </w:r>
      <w:r>
        <w:t>;</w:t>
      </w:r>
    </w:p>
    <w:p w:rsidR="00AD256F" w:rsidRDefault="00AD256F" w:rsidP="00AD256F">
      <w:pPr>
        <w:pStyle w:val="B1"/>
      </w:pPr>
      <w:r>
        <w:t>b)</w:t>
      </w:r>
      <w:r>
        <w:tab/>
      </w:r>
      <w:r w:rsidRPr="0034402F">
        <w:t>the UE is not configured for high priority access in selected PLMN;</w:t>
      </w:r>
    </w:p>
    <w:p w:rsidR="00AD256F" w:rsidRDefault="00AD256F" w:rsidP="00AD256F">
      <w:pPr>
        <w:pStyle w:val="B1"/>
      </w:pPr>
      <w:r>
        <w:t>b)</w:t>
      </w:r>
      <w:r>
        <w:tab/>
      </w:r>
      <w:r w:rsidRPr="00E513CE">
        <w:t>the current NAS signalling connection was not triggered by paging; and</w:t>
      </w:r>
    </w:p>
    <w:p w:rsidR="00AD256F" w:rsidRDefault="00AD256F" w:rsidP="00AD256F">
      <w:pPr>
        <w:pStyle w:val="B1"/>
      </w:pPr>
      <w:r>
        <w:t>c)</w:t>
      </w:r>
      <w:r>
        <w:tab/>
      </w:r>
      <w:r w:rsidRPr="00E513CE">
        <w:t>mobile terminated signalling has not been sent over the current NAS signalling connection;</w:t>
      </w:r>
    </w:p>
    <w:p w:rsidR="00AD256F" w:rsidRDefault="00AD256F" w:rsidP="00AD256F">
      <w:r>
        <w:lastRenderedPageBreak/>
        <w:t xml:space="preserve">the </w:t>
      </w:r>
      <w:r w:rsidRPr="000933B7">
        <w:t>AMF shall abort the procedure.</w:t>
      </w:r>
    </w:p>
    <w:p w:rsidR="00AD256F" w:rsidRDefault="00AD256F" w:rsidP="00AD256F">
      <w:pPr>
        <w:pStyle w:val="NO"/>
      </w:pPr>
      <w:r>
        <w:t>NOTE:</w:t>
      </w:r>
      <w:r>
        <w:tab/>
        <w:t>In this state t</w:t>
      </w:r>
      <w:r w:rsidRPr="0037726E">
        <w:t xml:space="preserve">he NAS </w:t>
      </w:r>
      <w:r w:rsidRPr="00BB5BCD">
        <w:rPr>
          <w:lang w:val="en-US"/>
        </w:rPr>
        <w:t>signaling</w:t>
      </w:r>
      <w:r w:rsidRPr="0037726E">
        <w:t xml:space="preserve"> connection can be released </w:t>
      </w:r>
      <w:r>
        <w:t>by the network.</w:t>
      </w:r>
    </w:p>
    <w:p w:rsidR="00C02919" w:rsidRDefault="00C02919" w:rsidP="00C02919">
      <w:pPr>
        <w:jc w:val="center"/>
        <w:rPr>
          <w:noProof/>
        </w:rPr>
      </w:pPr>
      <w:r w:rsidRPr="00C02919">
        <w:rPr>
          <w:noProof/>
          <w:highlight w:val="yellow"/>
        </w:rPr>
        <w:t>---------------------------------------- NEXT CHANGE ------------------------------------------</w:t>
      </w:r>
    </w:p>
    <w:p w:rsidR="00E165FA" w:rsidRDefault="00E165FA" w:rsidP="00E165FA">
      <w:pPr>
        <w:pStyle w:val="Heading5"/>
      </w:pPr>
      <w:bookmarkStart w:id="16" w:name="_Toc11419305"/>
      <w:r>
        <w:t>5.4.5.3.1</w:t>
      </w:r>
      <w:r w:rsidRPr="003168A2">
        <w:tab/>
        <w:t>General</w:t>
      </w:r>
      <w:bookmarkEnd w:id="16"/>
    </w:p>
    <w:p w:rsidR="00E165FA" w:rsidRDefault="00E165FA" w:rsidP="00E165FA">
      <w:r w:rsidRPr="003168A2">
        <w:t xml:space="preserve">The purpose of </w:t>
      </w:r>
      <w:r>
        <w:t>the network-initiated NAS transport procedure is to provide a transport of:</w:t>
      </w:r>
    </w:p>
    <w:p w:rsidR="00E165FA" w:rsidRDefault="00E165FA" w:rsidP="00E165FA">
      <w:pPr>
        <w:pStyle w:val="B1"/>
      </w:pPr>
      <w:r>
        <w:t>a)</w:t>
      </w:r>
      <w:r>
        <w:tab/>
        <w:t>a single 5GSM message;</w:t>
      </w:r>
    </w:p>
    <w:p w:rsidR="00E165FA" w:rsidRDefault="00E165FA" w:rsidP="00E165FA">
      <w:pPr>
        <w:pStyle w:val="B1"/>
      </w:pPr>
      <w:r>
        <w:t>b)</w:t>
      </w:r>
      <w:r>
        <w:tab/>
        <w:t>SMS;</w:t>
      </w:r>
    </w:p>
    <w:p w:rsidR="00E165FA" w:rsidRDefault="00E165FA" w:rsidP="00E165FA">
      <w:pPr>
        <w:pStyle w:val="B1"/>
      </w:pPr>
      <w:r>
        <w:t>c)</w:t>
      </w:r>
      <w:r>
        <w:tab/>
        <w:t>an LPP message;</w:t>
      </w:r>
    </w:p>
    <w:p w:rsidR="00E165FA" w:rsidRDefault="00E165FA" w:rsidP="00E165FA">
      <w:pPr>
        <w:pStyle w:val="B1"/>
      </w:pPr>
      <w:r>
        <w:t>d)</w:t>
      </w:r>
      <w:r>
        <w:tab/>
        <w:t>an SOR transparent container;</w:t>
      </w:r>
    </w:p>
    <w:p w:rsidR="00E165FA" w:rsidRPr="0035520A" w:rsidRDefault="00E165FA" w:rsidP="00E165FA">
      <w:pPr>
        <w:pStyle w:val="B1"/>
      </w:pPr>
      <w:r>
        <w:t>e</w:t>
      </w:r>
      <w:r w:rsidRPr="0035520A">
        <w:t>)</w:t>
      </w:r>
      <w:r w:rsidRPr="0035520A">
        <w:tab/>
        <w:t>a single uplink 5GSM message which was not forwarded</w:t>
      </w:r>
      <w:r>
        <w:t xml:space="preserve"> due to routing failure;</w:t>
      </w:r>
    </w:p>
    <w:p w:rsidR="00E165FA" w:rsidRPr="0035520A" w:rsidRDefault="00E165FA" w:rsidP="00E165FA">
      <w:pPr>
        <w:pStyle w:val="B1"/>
      </w:pPr>
      <w:r>
        <w:t>f</w:t>
      </w:r>
      <w:r w:rsidRPr="0035520A">
        <w:t>)</w:t>
      </w:r>
      <w:r w:rsidRPr="0035520A">
        <w:tab/>
        <w:t>a single uplink 5GSM message which was not forwarded</w:t>
      </w:r>
      <w:r>
        <w:t xml:space="preserve"> due to congestion control;</w:t>
      </w:r>
    </w:p>
    <w:p w:rsidR="00E165FA" w:rsidRDefault="00E165FA" w:rsidP="00E165FA">
      <w:pPr>
        <w:pStyle w:val="B1"/>
      </w:pPr>
      <w:r>
        <w:t>g)</w:t>
      </w:r>
      <w:r>
        <w:tab/>
        <w:t>a UE policy container;</w:t>
      </w:r>
    </w:p>
    <w:p w:rsidR="00E165FA" w:rsidRDefault="00E165FA" w:rsidP="00E165FA">
      <w:pPr>
        <w:pStyle w:val="B1"/>
      </w:pPr>
      <w:r>
        <w:t>h)</w:t>
      </w:r>
      <w:r>
        <w:tab/>
      </w:r>
      <w:r w:rsidRPr="0035520A">
        <w:t>a single uplink 5GSM message which was not forwarded</w:t>
      </w:r>
      <w:r>
        <w:t>, because the PLMN's maximum number of PDU sessions has been reached;</w:t>
      </w:r>
    </w:p>
    <w:p w:rsidR="00E165FA" w:rsidRDefault="00E165FA" w:rsidP="00E165FA">
      <w:pPr>
        <w:pStyle w:val="B1"/>
      </w:pPr>
      <w:proofErr w:type="spellStart"/>
      <w:r>
        <w:t>i</w:t>
      </w:r>
      <w:proofErr w:type="spellEnd"/>
      <w:r>
        <w:t>)</w:t>
      </w:r>
      <w:r>
        <w:tab/>
      </w:r>
      <w:r w:rsidRPr="0035520A">
        <w:t>a single uplink 5GSM message which was not forwarded</w:t>
      </w:r>
      <w:r>
        <w:t xml:space="preserve"> due to service area restrictions;</w:t>
      </w:r>
    </w:p>
    <w:p w:rsidR="00E165FA" w:rsidRDefault="00E165FA" w:rsidP="00E165FA">
      <w:pPr>
        <w:pStyle w:val="B1"/>
      </w:pPr>
      <w:r>
        <w:t>j)</w:t>
      </w:r>
      <w:r>
        <w:tab/>
        <w:t>a UE parameters update transparent container;</w:t>
      </w:r>
    </w:p>
    <w:p w:rsidR="00E165FA" w:rsidRDefault="00E165FA" w:rsidP="00E165FA">
      <w:pPr>
        <w:pStyle w:val="B1"/>
        <w:rPr>
          <w:ins w:id="17" w:author="Mototola Mobility-V15" w:date="2019-09-23T14:48:00Z"/>
        </w:rPr>
      </w:pPr>
      <w:r>
        <w:t>k)</w:t>
      </w:r>
      <w:r>
        <w:tab/>
        <w:t>a location services message;</w:t>
      </w:r>
      <w:del w:id="18" w:author="Mototola Mobility-V15" w:date="2019-09-23T14:48:00Z">
        <w:r w:rsidDel="00E165FA">
          <w:delText xml:space="preserve"> </w:delText>
        </w:r>
      </w:del>
    </w:p>
    <w:p w:rsidR="00E165FA" w:rsidRDefault="00E165FA" w:rsidP="00E165FA">
      <w:pPr>
        <w:pStyle w:val="B1"/>
      </w:pPr>
      <w:ins w:id="19" w:author="Mototola Mobility-V15" w:date="2019-09-23T14:48:00Z">
        <w:r>
          <w:t>l)</w:t>
        </w:r>
        <w:r>
          <w:tab/>
        </w:r>
        <w:r w:rsidRPr="0035520A">
          <w:t>a single uplink 5GSM message which was not forwarded</w:t>
        </w:r>
        <w:r>
          <w:t xml:space="preserve"> due to </w:t>
        </w:r>
      </w:ins>
      <w:ins w:id="20" w:author="Mototola Mobility-V15" w:date="2019-09-23T14:57:00Z">
        <w:r w:rsidR="000B67B3">
          <w:t xml:space="preserve">the </w:t>
        </w:r>
      </w:ins>
      <w:ins w:id="21" w:author="Mototola Mobility-V15" w:date="2019-09-23T14:48:00Z">
        <w:r>
          <w:t xml:space="preserve">MA PDU session is not supported; </w:t>
        </w:r>
      </w:ins>
      <w:r>
        <w:t>or</w:t>
      </w:r>
    </w:p>
    <w:p w:rsidR="00E165FA" w:rsidRDefault="00E165FA" w:rsidP="00E165FA">
      <w:pPr>
        <w:pStyle w:val="B1"/>
      </w:pPr>
      <w:del w:id="22" w:author="Mototola Mobility-V15" w:date="2019-09-23T14:48:00Z">
        <w:r w:rsidDel="00E165FA">
          <w:delText>l</w:delText>
        </w:r>
      </w:del>
      <w:ins w:id="23" w:author="Mototola Mobility-V15" w:date="2019-09-23T14:48:00Z">
        <w:r>
          <w:t>m</w:t>
        </w:r>
      </w:ins>
      <w:r>
        <w:t>)</w:t>
      </w:r>
      <w:r>
        <w:tab/>
        <w:t>m</w:t>
      </w:r>
      <w:r w:rsidRPr="00263515">
        <w:t xml:space="preserve">ultiple </w:t>
      </w:r>
      <w:r>
        <w:t>of the above types.</w:t>
      </w:r>
    </w:p>
    <w:p w:rsidR="00E165FA" w:rsidRDefault="00E165FA" w:rsidP="00E165FA">
      <w:r>
        <w:t>from the AMF to the UE in a 5GMM message.</w:t>
      </w:r>
    </w:p>
    <w:p w:rsidR="00E165FA" w:rsidRDefault="00E165FA" w:rsidP="00E165FA">
      <w:pPr>
        <w:jc w:val="center"/>
        <w:rPr>
          <w:noProof/>
        </w:rPr>
      </w:pPr>
      <w:r w:rsidRPr="00C02919">
        <w:rPr>
          <w:noProof/>
          <w:highlight w:val="yellow"/>
        </w:rPr>
        <w:t>---------------------------------------- NEXT CHANGE ------------------------------------------</w:t>
      </w:r>
    </w:p>
    <w:p w:rsidR="00E165FA" w:rsidRDefault="00E165FA" w:rsidP="00E165FA">
      <w:pPr>
        <w:pStyle w:val="Heading5"/>
      </w:pPr>
      <w:bookmarkStart w:id="24" w:name="_Toc11419306"/>
      <w:r>
        <w:t>5.4.5.3.2</w:t>
      </w:r>
      <w:r w:rsidRPr="003168A2">
        <w:tab/>
      </w:r>
      <w:r>
        <w:t>Network-initiated NAS transport procedure initiation</w:t>
      </w:r>
      <w:bookmarkEnd w:id="24"/>
    </w:p>
    <w:p w:rsidR="00E165FA" w:rsidRDefault="00E165FA" w:rsidP="00E165FA">
      <w:r>
        <w:t xml:space="preserve">In </w:t>
      </w:r>
      <w:r>
        <w:rPr>
          <w:rFonts w:eastAsia="Malgun Gothic" w:hint="eastAsia"/>
          <w:lang w:eastAsia="ko-KR"/>
        </w:rPr>
        <w:t>5GMM-CONNECTED</w:t>
      </w:r>
      <w:r>
        <w:t xml:space="preserve"> mode, the AMF initiates the NAS transport procedure by sending the DL NAS TRANSPORT message, as shown in figure 5.4.5.3.2.1. </w:t>
      </w:r>
    </w:p>
    <w:p w:rsidR="00E165FA" w:rsidRDefault="00E165FA" w:rsidP="00E165FA">
      <w:r>
        <w:t xml:space="preserve">In case a) in </w:t>
      </w:r>
      <w:proofErr w:type="spellStart"/>
      <w:r>
        <w:t>subclause</w:t>
      </w:r>
      <w:proofErr w:type="spellEnd"/>
      <w:r>
        <w:t> 5.4.5.3.1</w:t>
      </w:r>
      <w:r>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t>, the AMF shall:</w:t>
      </w:r>
    </w:p>
    <w:p w:rsidR="00E165FA" w:rsidRPr="005D3425" w:rsidRDefault="00E165FA" w:rsidP="00E165FA">
      <w:pPr>
        <w:pStyle w:val="B1"/>
      </w:pPr>
      <w:r>
        <w:t>a)</w:t>
      </w:r>
      <w:r>
        <w:tab/>
        <w:t>include the PDU session information (PDU session ID) in the PDU session ID IE;</w:t>
      </w:r>
    </w:p>
    <w:p w:rsidR="00E165FA" w:rsidRDefault="00E165FA" w:rsidP="00E165FA">
      <w:pPr>
        <w:pStyle w:val="B1"/>
      </w:pPr>
      <w:r>
        <w:t>b)</w:t>
      </w:r>
      <w:r>
        <w:tab/>
        <w:t>set the Payload container type IE to "N1 SM information"; and</w:t>
      </w:r>
    </w:p>
    <w:p w:rsidR="00E165FA" w:rsidRDefault="00E165FA" w:rsidP="00E165FA">
      <w:pPr>
        <w:pStyle w:val="B1"/>
      </w:pPr>
      <w:r>
        <w:t>c)</w:t>
      </w:r>
      <w:r>
        <w:tab/>
        <w:t>set the Payload container IE to the 5GSM message.</w:t>
      </w:r>
    </w:p>
    <w:p w:rsidR="00E165FA" w:rsidRDefault="00E165FA" w:rsidP="00E165FA">
      <w:r>
        <w:t xml:space="preserve">In case b) in </w:t>
      </w:r>
      <w:proofErr w:type="spellStart"/>
      <w:r>
        <w:t>subclause</w:t>
      </w:r>
      <w:proofErr w:type="spellEnd"/>
      <w:r>
        <w:t> 5.4.5.3.1,</w:t>
      </w:r>
      <w:r>
        <w:rPr>
          <w:rFonts w:eastAsia="Malgun Gothic" w:hint="eastAsia"/>
          <w:lang w:eastAsia="ko-KR"/>
        </w:rPr>
        <w:t xml:space="preserve"> i.e. upon reception from an SMSF of an SMS payload,</w:t>
      </w:r>
      <w:r>
        <w:t xml:space="preserve"> the AMF shall:</w:t>
      </w:r>
    </w:p>
    <w:p w:rsidR="00E165FA" w:rsidRDefault="00E165FA" w:rsidP="00E165FA">
      <w:pPr>
        <w:pStyle w:val="B1"/>
      </w:pPr>
      <w:r>
        <w:t>a)</w:t>
      </w:r>
      <w:r>
        <w:tab/>
        <w:t>set the Payload container type IE to "SMS";</w:t>
      </w:r>
    </w:p>
    <w:p w:rsidR="00E165FA" w:rsidRDefault="00E165FA" w:rsidP="00E165FA">
      <w:pPr>
        <w:pStyle w:val="B1"/>
        <w:rPr>
          <w:rFonts w:eastAsia="Malgun Gothic"/>
        </w:rPr>
      </w:pPr>
      <w:r>
        <w:t>b)</w:t>
      </w:r>
      <w:r>
        <w:tab/>
        <w:t>set the Payload container IE to the SMS payload</w:t>
      </w:r>
      <w:r>
        <w:rPr>
          <w:rFonts w:eastAsia="Malgun Gothic"/>
        </w:rPr>
        <w:t>; and</w:t>
      </w:r>
    </w:p>
    <w:p w:rsidR="00E165FA" w:rsidRDefault="00E165FA" w:rsidP="00E165FA">
      <w:pPr>
        <w:pStyle w:val="B1"/>
        <w:rPr>
          <w:rFonts w:eastAsia="Malgun Gothic"/>
        </w:rPr>
      </w:pPr>
      <w:r>
        <w:rPr>
          <w:rFonts w:eastAsia="Malgun Gothic"/>
        </w:rPr>
        <w:t>c)</w:t>
      </w:r>
      <w:r>
        <w:rPr>
          <w:rFonts w:eastAsia="Malgun Gothic"/>
        </w:rPr>
        <w:tab/>
        <w:t>select the access type to deliver the DL NAS TRANSPORT message as follows in case the access type selection is required:</w:t>
      </w:r>
    </w:p>
    <w:p w:rsidR="00E165FA" w:rsidRDefault="00E165FA" w:rsidP="00E165FA">
      <w:pPr>
        <w:pStyle w:val="B2"/>
        <w:rPr>
          <w:rFonts w:eastAsia="Malgun Gothic"/>
        </w:rPr>
      </w:pPr>
      <w:r>
        <w:rPr>
          <w:rFonts w:eastAsia="Malgun Gothic"/>
        </w:rPr>
        <w:t>1)</w:t>
      </w:r>
      <w:r>
        <w:rPr>
          <w:rFonts w:eastAsia="Malgun Gothic"/>
        </w:rPr>
        <w:tab/>
        <w:t xml:space="preserve">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w:t>
      </w:r>
      <w:r>
        <w:rPr>
          <w:rFonts w:eastAsia="Malgun Gothic"/>
        </w:rPr>
        <w:lastRenderedPageBreak/>
        <w:t>non-3GPP access, then the AMF selects non-3GPP access. Otherwise, the AMF selects either 3GPP access or non-3GPP access.</w:t>
      </w:r>
    </w:p>
    <w:p w:rsidR="00E165FA" w:rsidRPr="00B7111E" w:rsidRDefault="00E165FA" w:rsidP="00E165FA">
      <w:pPr>
        <w:pStyle w:val="B2"/>
      </w:pPr>
      <w:r w:rsidRPr="00B7111E">
        <w:tab/>
        <w:t>If the delivery of the DL NAS TRANSPORT message over 3GPP access has failed, the AMF may re-send the DL NAS TRANSPORT message over the non-3GPP access.</w:t>
      </w:r>
    </w:p>
    <w:p w:rsidR="00E165FA" w:rsidRPr="00B7111E" w:rsidRDefault="00E165FA" w:rsidP="00E165FA">
      <w:pPr>
        <w:pStyle w:val="B2"/>
      </w:pPr>
      <w:r w:rsidRPr="00B7111E">
        <w:tab/>
        <w:t>If the delivery of the DL NAS TRANSPORT message over non-3GPP access has failed, the AMF may re-send the DL NAS TRANSPORT message over the 3GPP access; and</w:t>
      </w:r>
    </w:p>
    <w:p w:rsidR="00E165FA" w:rsidRPr="00B964D7" w:rsidRDefault="00E165FA" w:rsidP="00E165FA">
      <w:pPr>
        <w:pStyle w:val="B2"/>
        <w:rPr>
          <w:rFonts w:eastAsia="Malgun Gothic"/>
        </w:rPr>
      </w:pPr>
      <w:r>
        <w:rPr>
          <w:rFonts w:eastAsia="Malgun Gothic"/>
        </w:rPr>
        <w:t>2)</w:t>
      </w:r>
      <w:r>
        <w:rPr>
          <w:rFonts w:eastAsia="Malgun Gothic"/>
        </w:rPr>
        <w:tab/>
        <w:t>otherwise, the AMF selects 3GPP access</w:t>
      </w:r>
      <w:r w:rsidRPr="00B964D7">
        <w:rPr>
          <w:rFonts w:eastAsia="Malgun Gothic"/>
        </w:rPr>
        <w:t>.</w:t>
      </w:r>
    </w:p>
    <w:p w:rsidR="00E165FA" w:rsidRDefault="00E165FA" w:rsidP="00E165FA">
      <w:pPr>
        <w:pStyle w:val="NO"/>
        <w:rPr>
          <w:rFonts w:eastAsia="Malgun Gothic"/>
        </w:rPr>
      </w:pPr>
      <w:r>
        <w:rPr>
          <w:rFonts w:eastAsia="Malgun Gothic"/>
        </w:rPr>
        <w:t>NOTE</w:t>
      </w:r>
      <w:r>
        <w:t> </w:t>
      </w:r>
      <w:r>
        <w:rPr>
          <w:rFonts w:eastAsia="Malgun Gothic"/>
        </w:rPr>
        <w:t>1:</w:t>
      </w:r>
      <w:r>
        <w:rPr>
          <w:rFonts w:eastAsia="Malgun Gothic"/>
        </w:rPr>
        <w:tab/>
        <w:t>The AMF selects an access type between 3GPP access and non-3GPP access based on operator policy.</w:t>
      </w:r>
    </w:p>
    <w:p w:rsidR="00E165FA" w:rsidRDefault="00E165FA" w:rsidP="00E165FA">
      <w:r>
        <w:t xml:space="preserve">In case c) in </w:t>
      </w:r>
      <w:proofErr w:type="spellStart"/>
      <w:r>
        <w:t>subclause</w:t>
      </w:r>
      <w:proofErr w:type="spellEnd"/>
      <w:r>
        <w:t> 5.4.5.3.1</w:t>
      </w:r>
      <w:r>
        <w:rPr>
          <w:rFonts w:hint="eastAsia"/>
          <w:lang w:eastAsia="ko-KR"/>
        </w:rPr>
        <w:t xml:space="preserve"> i.e. upon reception from an LMF of an LPP message payload</w:t>
      </w:r>
      <w:r>
        <w:t>, the AMF shall:</w:t>
      </w:r>
    </w:p>
    <w:p w:rsidR="00E165FA" w:rsidRDefault="00E165FA" w:rsidP="00E165FA">
      <w:pPr>
        <w:pStyle w:val="B1"/>
      </w:pPr>
      <w:r>
        <w:t>a)</w:t>
      </w:r>
      <w:r>
        <w:tab/>
        <w:t>set the Payload container type IE to "LTE Positioning Protocol (LPP) message container";</w:t>
      </w:r>
    </w:p>
    <w:p w:rsidR="00E165FA" w:rsidRDefault="00E165FA" w:rsidP="00E165FA">
      <w:pPr>
        <w:pStyle w:val="B1"/>
      </w:pPr>
      <w:r>
        <w:t>b)</w:t>
      </w:r>
      <w:r>
        <w:tab/>
        <w:t>set the Payload container IE to the LPP message payload received from the LMF;</w:t>
      </w:r>
    </w:p>
    <w:p w:rsidR="00E165FA" w:rsidRDefault="00E165FA" w:rsidP="00E165FA">
      <w:pPr>
        <w:pStyle w:val="B1"/>
      </w:pPr>
      <w:r>
        <w:t>c)</w:t>
      </w:r>
      <w:r>
        <w:tab/>
        <w:t>set the Additional information IE to an LCS correlation identifier received from the LMF from which the LPP message was received.</w:t>
      </w:r>
    </w:p>
    <w:p w:rsidR="00E165FA" w:rsidRDefault="00E165FA" w:rsidP="00E165FA">
      <w:pPr>
        <w:pStyle w:val="B1"/>
      </w:pPr>
      <w:r>
        <w:rPr>
          <w:rFonts w:eastAsia="Malgun Gothic"/>
        </w:rPr>
        <w:t>NOTE</w:t>
      </w:r>
      <w:r>
        <w:t> </w:t>
      </w:r>
      <w:r>
        <w:rPr>
          <w:rFonts w:eastAsia="Malgun Gothic"/>
        </w:rPr>
        <w:t>2:</w:t>
      </w:r>
      <w:r>
        <w:rPr>
          <w:rFonts w:eastAsia="Malgun Gothic"/>
        </w:rPr>
        <w:tab/>
        <w:t xml:space="preserve">The LCS Correlation Identifier is assigned originally by the AMF except for LPP message transfer associated with event reporting for periodic or triggered location as described in </w:t>
      </w:r>
      <w:proofErr w:type="spellStart"/>
      <w:r>
        <w:rPr>
          <w:rFonts w:eastAsia="Malgun Gothic"/>
        </w:rPr>
        <w:t>subclause</w:t>
      </w:r>
      <w:proofErr w:type="spellEnd"/>
      <w:r>
        <w:t> </w:t>
      </w:r>
      <w:r>
        <w:rPr>
          <w:rFonts w:eastAsia="Malgun Gothic"/>
        </w:rPr>
        <w:t>6.3.1 of 3GPP</w:t>
      </w:r>
      <w:r>
        <w:t> </w:t>
      </w:r>
      <w:r>
        <w:rPr>
          <w:rFonts w:eastAsia="Malgun Gothic"/>
        </w:rPr>
        <w:t>TS</w:t>
      </w:r>
      <w:r>
        <w:t> </w:t>
      </w:r>
      <w:r>
        <w:rPr>
          <w:rFonts w:eastAsia="Malgun Gothic"/>
        </w:rPr>
        <w:t>23.273</w:t>
      </w:r>
      <w:r>
        <w:t> </w:t>
      </w:r>
      <w:r>
        <w:rPr>
          <w:rFonts w:eastAsia="Malgun Gothic"/>
        </w:rPr>
        <w:t xml:space="preserve">[60], where the LMF assigns the correlation identifier. AMF and LMF assigned correlation identifiers </w:t>
      </w:r>
      <w:r>
        <w:t>can be distinguished by an implementation specific convention (e.g. use of a different number of octets) to enable an AMF to distinguish one from the other when received in the Additional Information IE in an UL NAS Transport message.</w:t>
      </w:r>
    </w:p>
    <w:p w:rsidR="00E165FA" w:rsidRDefault="00E165FA" w:rsidP="00E165FA">
      <w:r>
        <w:t xml:space="preserve">In case d) in </w:t>
      </w:r>
      <w:proofErr w:type="spellStart"/>
      <w:r>
        <w:t>subclause</w:t>
      </w:r>
      <w:proofErr w:type="spellEnd"/>
      <w:r>
        <w:t> 5.4.5.3.1</w:t>
      </w:r>
      <w:r>
        <w:rPr>
          <w:rFonts w:hint="eastAsia"/>
          <w:lang w:eastAsia="ko-KR"/>
        </w:rPr>
        <w:t xml:space="preserve"> i.e. upon reception </w:t>
      </w:r>
      <w:r>
        <w:rPr>
          <w:lang w:eastAsia="ko-KR"/>
        </w:rPr>
        <w:t xml:space="preserve">of a </w:t>
      </w:r>
      <w:r>
        <w:rPr>
          <w:noProof/>
        </w:rPr>
        <w:t xml:space="preserve">steering of roaming information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xml:space="preserve">) </w:t>
      </w:r>
      <w:r>
        <w:rPr>
          <w:lang w:eastAsia="ko-KR"/>
        </w:rPr>
        <w:t>from the UDM to be forwarded to the UE</w:t>
      </w:r>
      <w:r>
        <w:t>, the AMF shall:</w:t>
      </w:r>
    </w:p>
    <w:p w:rsidR="00E165FA" w:rsidRDefault="00E165FA" w:rsidP="00E165FA">
      <w:pPr>
        <w:pStyle w:val="B1"/>
      </w:pPr>
      <w:r>
        <w:t>a)</w:t>
      </w:r>
      <w:r>
        <w:tab/>
        <w:t>set the Payload container type IE to "SOR transparent container"; and</w:t>
      </w:r>
    </w:p>
    <w:p w:rsidR="00E165FA" w:rsidRDefault="00E165FA" w:rsidP="00E165FA">
      <w:pPr>
        <w:pStyle w:val="B1"/>
      </w:pPr>
      <w:r>
        <w:t>b)</w:t>
      </w:r>
      <w:r>
        <w:tab/>
        <w:t xml:space="preserve">set the Payload container IE to the steering of roaming information (see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received from the UDM.</w:t>
      </w:r>
    </w:p>
    <w:p w:rsidR="00E165FA" w:rsidRPr="0035520A" w:rsidRDefault="00E165FA" w:rsidP="00E165FA">
      <w:r>
        <w:t>In case e</w:t>
      </w:r>
      <w:r w:rsidRPr="0035520A">
        <w:t xml:space="preserve">) in </w:t>
      </w:r>
      <w:proofErr w:type="spellStart"/>
      <w:r w:rsidRPr="0035520A">
        <w:t>subclause</w:t>
      </w:r>
      <w:proofErr w:type="spellEnd"/>
      <w:r w:rsidRPr="0035520A">
        <w:t>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routing failure</w:t>
      </w:r>
      <w:r w:rsidRPr="0035520A">
        <w:t>, the AMF shall:</w:t>
      </w:r>
    </w:p>
    <w:p w:rsidR="00E165FA" w:rsidRPr="0035520A" w:rsidRDefault="00E165FA" w:rsidP="00E165FA">
      <w:pPr>
        <w:pStyle w:val="B1"/>
      </w:pPr>
      <w:r w:rsidRPr="0035520A">
        <w:t>a)</w:t>
      </w:r>
      <w:r w:rsidRPr="0035520A">
        <w:tab/>
        <w:t>include the PDU session ID in the PDU session ID IE;</w:t>
      </w:r>
    </w:p>
    <w:p w:rsidR="00E165FA" w:rsidRPr="0035520A" w:rsidRDefault="00E165FA" w:rsidP="00E165FA">
      <w:pPr>
        <w:pStyle w:val="B1"/>
      </w:pPr>
      <w:r w:rsidRPr="0035520A">
        <w:t>b)</w:t>
      </w:r>
      <w:r w:rsidRPr="0035520A">
        <w:tab/>
        <w:t>set the Payload container type IE to "N1 SM information";</w:t>
      </w:r>
    </w:p>
    <w:p w:rsidR="00E165FA" w:rsidRPr="0035520A" w:rsidRDefault="00E165FA" w:rsidP="00E165FA">
      <w:pPr>
        <w:pStyle w:val="B1"/>
      </w:pPr>
      <w:r w:rsidRPr="0035520A">
        <w:t>c)</w:t>
      </w:r>
      <w:r w:rsidRPr="0035520A">
        <w:tab/>
        <w:t>set the Payload container IE to the 5GSM message which was not forwarded; and</w:t>
      </w:r>
    </w:p>
    <w:p w:rsidR="00E165FA" w:rsidRDefault="00E165FA" w:rsidP="00E165FA">
      <w:pPr>
        <w:pStyle w:val="B1"/>
      </w:pPr>
      <w:r w:rsidRPr="0035520A">
        <w:t>d)</w:t>
      </w:r>
      <w:r w:rsidRPr="0035520A">
        <w:tab/>
        <w:t>set the 5G</w:t>
      </w:r>
      <w:r>
        <w:t>M</w:t>
      </w:r>
      <w:r w:rsidRPr="0035520A">
        <w:t xml:space="preserve">M cause IE to the </w:t>
      </w:r>
      <w:r>
        <w:t>5GM</w:t>
      </w:r>
      <w:r w:rsidRPr="0035520A">
        <w:t xml:space="preserve">M cause </w:t>
      </w:r>
      <w:r>
        <w:t xml:space="preserve">#90 </w:t>
      </w:r>
      <w:r w:rsidRPr="0035520A">
        <w:t>"</w:t>
      </w:r>
      <w:r w:rsidRPr="0035520A">
        <w:rPr>
          <w:noProof/>
          <w:lang w:val="en-US"/>
        </w:rPr>
        <w:t>payload was not</w:t>
      </w:r>
      <w:r w:rsidRPr="0035520A">
        <w:t xml:space="preserve"> forwarded"</w:t>
      </w:r>
      <w:r>
        <w:t xml:space="preserve"> or 5GM</w:t>
      </w:r>
      <w:r w:rsidRPr="0035520A">
        <w:t xml:space="preserve">M cause </w:t>
      </w:r>
      <w:r>
        <w:t>#91 "</w:t>
      </w:r>
      <w:r>
        <w:rPr>
          <w:noProof/>
          <w:lang w:val="en-US"/>
        </w:rPr>
        <w:t>DNN not supported or not subscribed in the slice</w:t>
      </w:r>
      <w:r>
        <w:rPr>
          <w:lang w:val="en-US"/>
        </w:rPr>
        <w:t xml:space="preserve">". The AMF sets </w:t>
      </w:r>
      <w:r w:rsidRPr="0035520A">
        <w:t>the 5G</w:t>
      </w:r>
      <w:r>
        <w:t>M</w:t>
      </w:r>
      <w:r w:rsidRPr="0035520A">
        <w:t xml:space="preserve">M cause IE to the </w:t>
      </w:r>
      <w:r>
        <w:t>5GM</w:t>
      </w:r>
      <w:r w:rsidRPr="0035520A">
        <w:t xml:space="preserve">M cause </w:t>
      </w:r>
      <w:r>
        <w:t>#91 "</w:t>
      </w:r>
      <w:r>
        <w:rPr>
          <w:noProof/>
          <w:lang w:val="en-US"/>
        </w:rPr>
        <w:t>DNN not supported or not subscribed in the slice</w:t>
      </w:r>
      <w:r>
        <w:rPr>
          <w:lang w:val="en-US"/>
        </w:rPr>
        <w:t>"</w:t>
      </w:r>
      <w:r>
        <w:t>, if the 5GSM message could not be forwarded since SMF selection fails due to:</w:t>
      </w:r>
    </w:p>
    <w:p w:rsidR="00E165FA" w:rsidRDefault="00E165FA" w:rsidP="00E165FA">
      <w:pPr>
        <w:pStyle w:val="B2"/>
      </w:pPr>
      <w:r>
        <w:t>1)</w:t>
      </w:r>
      <w:r>
        <w:tab/>
      </w:r>
      <w:r w:rsidRPr="008860A8">
        <w:t>the DNN is not supported</w:t>
      </w:r>
      <w:r>
        <w:t xml:space="preserve"> in the slice identified by the S-NSSAI used by the AMF; or</w:t>
      </w:r>
    </w:p>
    <w:p w:rsidR="00E165FA" w:rsidRDefault="00E165FA" w:rsidP="00E165FA">
      <w:pPr>
        <w:pStyle w:val="B2"/>
      </w:pPr>
      <w:r>
        <w:t>2)</w:t>
      </w:r>
      <w:r>
        <w:tab/>
        <w:t xml:space="preserve">neither the DNN provided by the UE nor the </w:t>
      </w:r>
      <w:r w:rsidRPr="003D3622">
        <w:t xml:space="preserve">wildcard DNN </w:t>
      </w:r>
      <w:r>
        <w:t xml:space="preserve">are </w:t>
      </w:r>
      <w:r w:rsidRPr="003D3622">
        <w:t xml:space="preserve">in the </w:t>
      </w:r>
      <w:r>
        <w:t>s</w:t>
      </w:r>
      <w:r w:rsidRPr="003D3622">
        <w:t xml:space="preserve">ubscribed DNN </w:t>
      </w:r>
      <w:r>
        <w:t>l</w:t>
      </w:r>
      <w:r w:rsidRPr="003D3622">
        <w:t xml:space="preserve">ist </w:t>
      </w:r>
      <w:r>
        <w:t xml:space="preserve">of the UE </w:t>
      </w:r>
      <w:r w:rsidRPr="003D3622">
        <w:t xml:space="preserve">for the S-NSSAI </w:t>
      </w:r>
      <w:r>
        <w:t>used by the AMF</w:t>
      </w:r>
      <w:r w:rsidRPr="0035520A">
        <w:t>.</w:t>
      </w:r>
    </w:p>
    <w:p w:rsidR="00E165FA" w:rsidRPr="0035520A" w:rsidRDefault="00E165FA" w:rsidP="00E165FA">
      <w:pPr>
        <w:pStyle w:val="B1"/>
      </w:pPr>
      <w:r>
        <w:tab/>
      </w:r>
      <w:r w:rsidRPr="00815379">
        <w:t>Otherwise, the AMF set</w:t>
      </w:r>
      <w:r>
        <w:t>s</w:t>
      </w:r>
      <w:r w:rsidRPr="00815379">
        <w:t xml:space="preserve"> the 5GM</w:t>
      </w:r>
      <w:r>
        <w:t>M cause IE to the 5GMM cause #90</w:t>
      </w:r>
      <w:r w:rsidRPr="00815379">
        <w:t xml:space="preserve"> "payload was not forwarded".</w:t>
      </w:r>
    </w:p>
    <w:p w:rsidR="00E165FA" w:rsidRPr="0035520A" w:rsidRDefault="00E165FA" w:rsidP="00E165FA">
      <w:r>
        <w:t>In case f</w:t>
      </w:r>
      <w:r w:rsidRPr="0035520A">
        <w:t xml:space="preserve">) in </w:t>
      </w:r>
      <w:proofErr w:type="spellStart"/>
      <w:r w:rsidRPr="0035520A">
        <w:t>subclause</w:t>
      </w:r>
      <w:proofErr w:type="spellEnd"/>
      <w:r w:rsidRPr="0035520A">
        <w:t>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congestion control</w:t>
      </w:r>
      <w:r w:rsidRPr="0035520A">
        <w:t>, the AMF</w:t>
      </w:r>
      <w:r>
        <w:t xml:space="preserve"> shall</w:t>
      </w:r>
      <w:r w:rsidRPr="0035520A">
        <w:t>:</w:t>
      </w:r>
    </w:p>
    <w:p w:rsidR="00E165FA" w:rsidRPr="0035520A" w:rsidRDefault="00E165FA" w:rsidP="00E165FA">
      <w:pPr>
        <w:pStyle w:val="B1"/>
      </w:pPr>
      <w:r w:rsidRPr="0035520A">
        <w:t>a)</w:t>
      </w:r>
      <w:r w:rsidRPr="0035520A">
        <w:tab/>
        <w:t>include the PDU session ID in the PDU session ID IE;</w:t>
      </w:r>
    </w:p>
    <w:p w:rsidR="00E165FA" w:rsidRPr="0035520A" w:rsidRDefault="00E165FA" w:rsidP="00E165FA">
      <w:pPr>
        <w:pStyle w:val="B1"/>
      </w:pPr>
      <w:r w:rsidRPr="0035520A">
        <w:t>b)</w:t>
      </w:r>
      <w:r w:rsidRPr="0035520A">
        <w:tab/>
        <w:t>set the Payload container type IE to "N1 SM information";</w:t>
      </w:r>
    </w:p>
    <w:p w:rsidR="00E165FA" w:rsidRPr="0035520A" w:rsidRDefault="00E165FA" w:rsidP="00E165FA">
      <w:pPr>
        <w:pStyle w:val="B1"/>
      </w:pPr>
      <w:r w:rsidRPr="0035520A">
        <w:t>c)</w:t>
      </w:r>
      <w:r w:rsidRPr="0035520A">
        <w:tab/>
        <w:t>set the Payload container IE to the 5GSM message which was not forwarded;</w:t>
      </w:r>
    </w:p>
    <w:p w:rsidR="00E165FA" w:rsidRDefault="00E165FA" w:rsidP="00E165FA">
      <w:pPr>
        <w:pStyle w:val="B1"/>
      </w:pPr>
      <w:r w:rsidRPr="0035520A">
        <w:lastRenderedPageBreak/>
        <w:t>d)</w:t>
      </w:r>
      <w:r w:rsidRPr="0035520A">
        <w:tab/>
        <w:t>set the 5G</w:t>
      </w:r>
      <w:r>
        <w:t>M</w:t>
      </w:r>
      <w:r w:rsidRPr="0035520A">
        <w:t>M cause IE</w:t>
      </w:r>
      <w:r>
        <w:t xml:space="preserve"> </w:t>
      </w:r>
      <w:r w:rsidRPr="0035520A">
        <w:t xml:space="preserve">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w:t>
      </w:r>
      <w:r>
        <w:t>5GM</w:t>
      </w:r>
      <w:r w:rsidRPr="0035520A">
        <w:t xml:space="preserve">M cause </w:t>
      </w:r>
      <w:r>
        <w:t xml:space="preserve">#67 "insufficient resources for specific slice and DNN" or </w:t>
      </w:r>
      <w:r w:rsidRPr="0035520A">
        <w:t xml:space="preserve">the </w:t>
      </w:r>
      <w:r>
        <w:t>5GM</w:t>
      </w:r>
      <w:r w:rsidRPr="0035520A">
        <w:t xml:space="preserve">M cause </w:t>
      </w:r>
      <w:r>
        <w:t>#69 "insufficient resources for specific slice"; and</w:t>
      </w:r>
    </w:p>
    <w:p w:rsidR="00E165FA" w:rsidRPr="0035520A" w:rsidRDefault="00E165FA" w:rsidP="00E165FA">
      <w:pPr>
        <w:pStyle w:val="B1"/>
      </w:pPr>
      <w:r>
        <w:t>e)</w:t>
      </w:r>
      <w:r>
        <w:tab/>
        <w:t>include the Back-off timer value IE.</w:t>
      </w:r>
    </w:p>
    <w:p w:rsidR="00E165FA" w:rsidRDefault="00E165FA" w:rsidP="00E165FA">
      <w:r>
        <w:t xml:space="preserve">In case g) in </w:t>
      </w:r>
      <w:proofErr w:type="spellStart"/>
      <w:r>
        <w:t>subclause</w:t>
      </w:r>
      <w:proofErr w:type="spellEnd"/>
      <w:r>
        <w:t> 5.4.5.3.1,</w:t>
      </w:r>
      <w:r>
        <w:rPr>
          <w:rFonts w:hint="eastAsia"/>
          <w:lang w:eastAsia="ko-KR"/>
        </w:rPr>
        <w:t xml:space="preserve"> i.e. upon reception </w:t>
      </w:r>
      <w:r>
        <w:rPr>
          <w:lang w:eastAsia="ko-KR"/>
        </w:rPr>
        <w:t>of a UE policy container from the PCF to be forwarded to the UE</w:t>
      </w:r>
      <w:r>
        <w:t>, the AMF shall:</w:t>
      </w:r>
    </w:p>
    <w:p w:rsidR="00E165FA" w:rsidRDefault="00E165FA" w:rsidP="00E165FA">
      <w:pPr>
        <w:pStyle w:val="B1"/>
      </w:pPr>
      <w:r>
        <w:t>a)</w:t>
      </w:r>
      <w:r>
        <w:tab/>
        <w:t>set the Payload container type IE to "UE policy container"; and</w:t>
      </w:r>
    </w:p>
    <w:p w:rsidR="00E165FA" w:rsidRDefault="00E165FA" w:rsidP="00E165FA">
      <w:pPr>
        <w:pStyle w:val="B1"/>
      </w:pPr>
      <w:r>
        <w:t>b)</w:t>
      </w:r>
      <w:r>
        <w:tab/>
        <w:t>set the Payload container IE to the UE policy container received from the PCF.</w:t>
      </w:r>
    </w:p>
    <w:p w:rsidR="00E165FA" w:rsidRPr="0035520A" w:rsidRDefault="00E165FA" w:rsidP="00E165FA">
      <w:r>
        <w:t>In case</w:t>
      </w:r>
      <w:r w:rsidRPr="0035520A">
        <w:t> </w:t>
      </w:r>
      <w:r>
        <w:t>h</w:t>
      </w:r>
      <w:r w:rsidRPr="0035520A">
        <w:t xml:space="preserve">) in </w:t>
      </w:r>
      <w:proofErr w:type="spellStart"/>
      <w:r w:rsidRPr="0035520A">
        <w:t>subclause</w:t>
      </w:r>
      <w:proofErr w:type="spellEnd"/>
      <w:r w:rsidRPr="0035520A">
        <w:t>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PLMN's maximum number of PDU sessions has been reached</w:t>
      </w:r>
      <w:r w:rsidRPr="0035520A">
        <w:t>, the AMF</w:t>
      </w:r>
      <w:r>
        <w:t xml:space="preserve"> shall</w:t>
      </w:r>
      <w:r w:rsidRPr="0035520A">
        <w:t>:</w:t>
      </w:r>
    </w:p>
    <w:p w:rsidR="00E165FA" w:rsidRPr="0035520A" w:rsidRDefault="00E165FA" w:rsidP="00E165FA">
      <w:pPr>
        <w:pStyle w:val="B1"/>
      </w:pPr>
      <w:r w:rsidRPr="0035520A">
        <w:t>a)</w:t>
      </w:r>
      <w:r w:rsidRPr="0035520A">
        <w:tab/>
        <w:t>include the PDU session ID in the PDU session ID IE;</w:t>
      </w:r>
    </w:p>
    <w:p w:rsidR="00E165FA" w:rsidRPr="0035520A" w:rsidRDefault="00E165FA" w:rsidP="00E165FA">
      <w:pPr>
        <w:pStyle w:val="B1"/>
      </w:pPr>
      <w:r w:rsidRPr="0035520A">
        <w:t>b)</w:t>
      </w:r>
      <w:r w:rsidRPr="0035520A">
        <w:tab/>
        <w:t>set the Payload container type IE to "N1 SM information";</w:t>
      </w:r>
    </w:p>
    <w:p w:rsidR="00E165FA" w:rsidRPr="0035520A" w:rsidRDefault="00E165FA" w:rsidP="00E165FA">
      <w:pPr>
        <w:pStyle w:val="B1"/>
      </w:pPr>
      <w:r w:rsidRPr="0035520A">
        <w:t>c)</w:t>
      </w:r>
      <w:r w:rsidRPr="0035520A">
        <w:tab/>
        <w:t>set the Payload container IE to the 5GSM message which was not forwarded;</w:t>
      </w:r>
      <w:r>
        <w:t xml:space="preserve"> and</w:t>
      </w:r>
    </w:p>
    <w:p w:rsidR="00E165FA" w:rsidRPr="0035520A" w:rsidRDefault="00E165FA" w:rsidP="00E165FA">
      <w:pPr>
        <w:pStyle w:val="B1"/>
      </w:pPr>
      <w:r w:rsidRPr="0035520A">
        <w:t>d)</w:t>
      </w:r>
      <w:r w:rsidRPr="0035520A">
        <w:tab/>
        <w:t>set the 5G</w:t>
      </w:r>
      <w:r>
        <w:t>M</w:t>
      </w:r>
      <w:r w:rsidRPr="0035520A">
        <w:t>M cause IE</w:t>
      </w:r>
      <w:r>
        <w:t xml:space="preserve"> </w:t>
      </w:r>
      <w:r w:rsidRPr="0035520A">
        <w:t xml:space="preserve">to the </w:t>
      </w:r>
      <w:r>
        <w:t xml:space="preserve">5GMM cause </w:t>
      </w:r>
      <w:r w:rsidRPr="008C13BE">
        <w:t>#65</w:t>
      </w:r>
      <w:r w:rsidRPr="00D03F72">
        <w:t xml:space="preserve"> "maximum number of </w:t>
      </w:r>
      <w:r>
        <w:t>PDU sessions</w:t>
      </w:r>
      <w:r w:rsidRPr="00D03F72">
        <w:t xml:space="preserve"> reached</w:t>
      </w:r>
      <w:r>
        <w:t>".</w:t>
      </w:r>
    </w:p>
    <w:p w:rsidR="00E165FA" w:rsidRPr="0035520A" w:rsidRDefault="00E165FA" w:rsidP="00E165FA">
      <w:r>
        <w:t xml:space="preserve">In case </w:t>
      </w:r>
      <w:proofErr w:type="spellStart"/>
      <w:r>
        <w:t>i</w:t>
      </w:r>
      <w:proofErr w:type="spellEnd"/>
      <w:r w:rsidRPr="0035520A">
        <w:t xml:space="preserve">) in </w:t>
      </w:r>
      <w:proofErr w:type="spellStart"/>
      <w:r w:rsidRPr="0035520A">
        <w:t>subclause</w:t>
      </w:r>
      <w:proofErr w:type="spellEnd"/>
      <w:r w:rsidRPr="0035520A">
        <w:t>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service area restrictions</w:t>
      </w:r>
      <w:r w:rsidRPr="0035520A">
        <w:t>, the AMF</w:t>
      </w:r>
      <w:r>
        <w:t xml:space="preserve"> shall</w:t>
      </w:r>
      <w:r w:rsidRPr="0035520A">
        <w:t>:</w:t>
      </w:r>
    </w:p>
    <w:p w:rsidR="00E165FA" w:rsidRPr="0035520A" w:rsidRDefault="00E165FA" w:rsidP="00E165FA">
      <w:pPr>
        <w:pStyle w:val="B1"/>
      </w:pPr>
      <w:r w:rsidRPr="0035520A">
        <w:t>a)</w:t>
      </w:r>
      <w:r w:rsidRPr="0035520A">
        <w:tab/>
        <w:t>include the PDU session ID in the PDU session ID IE;</w:t>
      </w:r>
    </w:p>
    <w:p w:rsidR="00E165FA" w:rsidRPr="0035520A" w:rsidRDefault="00E165FA" w:rsidP="00E165FA">
      <w:pPr>
        <w:pStyle w:val="B1"/>
      </w:pPr>
      <w:r w:rsidRPr="0035520A">
        <w:t>b)</w:t>
      </w:r>
      <w:r w:rsidRPr="0035520A">
        <w:tab/>
        <w:t>set the Payload container type IE to "N1 SM information";</w:t>
      </w:r>
    </w:p>
    <w:p w:rsidR="00E165FA" w:rsidRPr="0035520A" w:rsidRDefault="00E165FA" w:rsidP="00E165FA">
      <w:pPr>
        <w:pStyle w:val="B1"/>
      </w:pPr>
      <w:r w:rsidRPr="0035520A">
        <w:t>c)</w:t>
      </w:r>
      <w:r w:rsidRPr="0035520A">
        <w:tab/>
        <w:t>set the Payload container IE to the 5GSM message which was not forwarded;</w:t>
      </w:r>
      <w:r>
        <w:t xml:space="preserve"> and</w:t>
      </w:r>
    </w:p>
    <w:p w:rsidR="00E165FA" w:rsidRPr="0035520A" w:rsidRDefault="00E165FA" w:rsidP="00E165FA">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#28 </w:t>
      </w:r>
      <w:r w:rsidRPr="003729E7">
        <w:t>"</w:t>
      </w:r>
      <w:r>
        <w:t>Restricted service area</w:t>
      </w:r>
      <w:r w:rsidRPr="003729E7">
        <w:t>"</w:t>
      </w:r>
      <w:r>
        <w:t>.</w:t>
      </w:r>
    </w:p>
    <w:p w:rsidR="00E165FA" w:rsidRDefault="00E165FA" w:rsidP="00E165FA">
      <w:r>
        <w:t xml:space="preserve">In case j) in </w:t>
      </w:r>
      <w:proofErr w:type="spellStart"/>
      <w:r>
        <w:t>subclause</w:t>
      </w:r>
      <w:proofErr w:type="spellEnd"/>
      <w:r>
        <w:t> 5.4.5.3.1</w:t>
      </w:r>
      <w:r>
        <w:rPr>
          <w:rFonts w:hint="eastAsia"/>
          <w:lang w:eastAsia="ko-KR"/>
        </w:rPr>
        <w:t xml:space="preserve"> i.e. upon reception </w:t>
      </w:r>
      <w:r>
        <w:rPr>
          <w:lang w:eastAsia="ko-KR"/>
        </w:rPr>
        <w:t>of UE parameters</w:t>
      </w:r>
      <w:r>
        <w:rPr>
          <w:noProof/>
        </w:rPr>
        <w:t xml:space="preserve">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xml:space="preserve">) </w:t>
      </w:r>
      <w:r>
        <w:rPr>
          <w:lang w:eastAsia="ko-KR"/>
        </w:rPr>
        <w:t>from the UDM to be forwarded to the UE</w:t>
      </w:r>
      <w:r>
        <w:t>, the AMF shall:</w:t>
      </w:r>
    </w:p>
    <w:p w:rsidR="00E165FA" w:rsidRDefault="00E165FA" w:rsidP="00E165FA">
      <w:pPr>
        <w:pStyle w:val="B1"/>
      </w:pPr>
      <w:r>
        <w:t>a)</w:t>
      </w:r>
      <w:r>
        <w:tab/>
        <w:t>set the Payload container type IE to "UE parameters update transparent container"; and</w:t>
      </w:r>
    </w:p>
    <w:p w:rsidR="00E165FA" w:rsidRPr="0035520A" w:rsidRDefault="00E165FA" w:rsidP="00E165FA">
      <w:pPr>
        <w:pStyle w:val="B1"/>
      </w:pPr>
      <w:r>
        <w:t>b)</w:t>
      </w:r>
      <w:r>
        <w:tab/>
        <w:t xml:space="preserve">set the contents of the Payload container IE to the UE parameters update data (see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received from the UDM.</w:t>
      </w:r>
    </w:p>
    <w:p w:rsidR="00E165FA" w:rsidRDefault="00E165FA" w:rsidP="00E165FA">
      <w:del w:id="25" w:author="Mototola Mobility-V15" w:date="2019-09-23T15:05:00Z">
        <w:r w:rsidDel="000B67B3">
          <w:delText xml:space="preserve">For </w:delText>
        </w:r>
      </w:del>
      <w:ins w:id="26" w:author="Mototola Mobility-V15" w:date="2019-09-23T15:05:00Z">
        <w:r w:rsidR="000B67B3">
          <w:t xml:space="preserve">In </w:t>
        </w:r>
      </w:ins>
      <w:r>
        <w:t xml:space="preserve">case k) in </w:t>
      </w:r>
      <w:proofErr w:type="spellStart"/>
      <w:r>
        <w:t>subclause</w:t>
      </w:r>
      <w:proofErr w:type="spellEnd"/>
      <w:r>
        <w:t> 5.4.5.3.1</w:t>
      </w:r>
      <w:r>
        <w:rPr>
          <w:rFonts w:hint="eastAsia"/>
          <w:lang w:eastAsia="ko-KR"/>
        </w:rPr>
        <w:t xml:space="preserve"> upon reception from </w:t>
      </w:r>
      <w:r>
        <w:rPr>
          <w:lang w:eastAsia="ko-KR"/>
        </w:rPr>
        <w:t xml:space="preserve">a </w:t>
      </w:r>
      <w:r w:rsidRPr="0099571B">
        <w:t>location services application</w:t>
      </w:r>
      <w:r>
        <w:t xml:space="preserve"> of a</w:t>
      </w:r>
      <w:r w:rsidRPr="0099571B">
        <w:t xml:space="preserve"> Location services message</w:t>
      </w:r>
      <w:r>
        <w:t xml:space="preserve"> payload, the AMF shall:</w:t>
      </w:r>
    </w:p>
    <w:p w:rsidR="00E165FA" w:rsidRDefault="00E165FA" w:rsidP="00E165FA">
      <w:pPr>
        <w:pStyle w:val="B1"/>
      </w:pPr>
      <w:r>
        <w:t>a)</w:t>
      </w:r>
      <w:r>
        <w:tab/>
        <w:t>set the Payload container type IE to "</w:t>
      </w:r>
      <w:r w:rsidRPr="00434059">
        <w:t>Location services message container</w:t>
      </w:r>
      <w:r>
        <w:t>"; and</w:t>
      </w:r>
    </w:p>
    <w:p w:rsidR="00E165FA" w:rsidRDefault="00E165FA" w:rsidP="00E165FA">
      <w:pPr>
        <w:pStyle w:val="B1"/>
      </w:pPr>
      <w:r>
        <w:t>b)</w:t>
      </w:r>
      <w:r>
        <w:tab/>
        <w:t xml:space="preserve">set the Payload container IE to the </w:t>
      </w:r>
      <w:r w:rsidRPr="0099571B">
        <w:t xml:space="preserve">Location services </w:t>
      </w:r>
      <w:r>
        <w:t>message payload.</w:t>
      </w:r>
    </w:p>
    <w:p w:rsidR="00E165FA" w:rsidRDefault="00E165FA" w:rsidP="00E165FA">
      <w:del w:id="27" w:author="Mototola Mobility-V15" w:date="2019-09-23T15:05:00Z">
        <w:r w:rsidDel="000B67B3">
          <w:delText xml:space="preserve">For </w:delText>
        </w:r>
      </w:del>
      <w:ins w:id="28" w:author="Mototola Mobility-V15" w:date="2019-09-23T15:05:00Z">
        <w:r w:rsidR="000B67B3">
          <w:t xml:space="preserve">In </w:t>
        </w:r>
      </w:ins>
      <w:r>
        <w:t xml:space="preserve">case k) in </w:t>
      </w:r>
      <w:proofErr w:type="spellStart"/>
      <w:r>
        <w:t>subclause</w:t>
      </w:r>
      <w:proofErr w:type="spellEnd"/>
      <w:r>
        <w:t> 5.4.5.3.1</w:t>
      </w:r>
      <w:r>
        <w:rPr>
          <w:rFonts w:hint="eastAsia"/>
          <w:lang w:eastAsia="ko-KR"/>
        </w:rPr>
        <w:t xml:space="preserve"> upon reception from an LMF </w:t>
      </w:r>
      <w:r>
        <w:t>of a</w:t>
      </w:r>
      <w:r w:rsidRPr="0099571B">
        <w:t xml:space="preserve"> Location services message</w:t>
      </w:r>
      <w:r>
        <w:t xml:space="preserve"> payload, the AMF shall:</w:t>
      </w:r>
    </w:p>
    <w:p w:rsidR="00E165FA" w:rsidRDefault="00E165FA" w:rsidP="00E165FA">
      <w:pPr>
        <w:pStyle w:val="B1"/>
      </w:pPr>
      <w:r>
        <w:t>a)</w:t>
      </w:r>
      <w:r>
        <w:tab/>
        <w:t>set the Payload container type IE to "</w:t>
      </w:r>
      <w:r w:rsidRPr="00434059">
        <w:t>Location services message container</w:t>
      </w:r>
      <w:r>
        <w:t>";</w:t>
      </w:r>
    </w:p>
    <w:p w:rsidR="00E165FA" w:rsidRDefault="00E165FA" w:rsidP="00E165FA">
      <w:pPr>
        <w:pStyle w:val="B1"/>
      </w:pPr>
      <w:r>
        <w:t>b)</w:t>
      </w:r>
      <w:r>
        <w:tab/>
        <w:t xml:space="preserve">set the Payload container IE to the </w:t>
      </w:r>
      <w:r w:rsidRPr="0099571B">
        <w:t xml:space="preserve">Location services </w:t>
      </w:r>
      <w:r>
        <w:t>message payload; and</w:t>
      </w:r>
    </w:p>
    <w:p w:rsidR="00E165FA" w:rsidRDefault="00E165FA" w:rsidP="00E165FA">
      <w:pPr>
        <w:pStyle w:val="B1"/>
      </w:pPr>
      <w:r>
        <w:t>c)</w:t>
      </w:r>
      <w:r>
        <w:tab/>
        <w:t xml:space="preserve">set the Additional information IE to routing information associated with the LMF from which the </w:t>
      </w:r>
      <w:r w:rsidRPr="00434059">
        <w:t xml:space="preserve">Location services message </w:t>
      </w:r>
      <w:r>
        <w:t>payload was received.</w:t>
      </w:r>
    </w:p>
    <w:p w:rsidR="00E165FA" w:rsidRDefault="00E165FA" w:rsidP="00E165FA">
      <w:pPr>
        <w:pStyle w:val="NO"/>
      </w:pPr>
      <w:r>
        <w:t>NOTE 3:</w:t>
      </w:r>
      <w:r>
        <w:tab/>
        <w:t xml:space="preserve">Case k) in </w:t>
      </w:r>
      <w:proofErr w:type="spellStart"/>
      <w:r>
        <w:t>subclause</w:t>
      </w:r>
      <w:proofErr w:type="spellEnd"/>
      <w:r>
        <w:t>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rsidR="000B67B3" w:rsidRPr="0035520A" w:rsidRDefault="000B67B3" w:rsidP="000B67B3">
      <w:pPr>
        <w:rPr>
          <w:ins w:id="29" w:author="Mototola Mobility-V15" w:date="2019-09-23T15:06:00Z"/>
        </w:rPr>
      </w:pPr>
      <w:ins w:id="30" w:author="Mototola Mobility-V15" w:date="2019-09-23T15:06:00Z">
        <w:r>
          <w:t>In case l</w:t>
        </w:r>
        <w:r w:rsidRPr="0035520A">
          <w:t xml:space="preserve">) in </w:t>
        </w:r>
        <w:proofErr w:type="spellStart"/>
        <w:r w:rsidRPr="0035520A">
          <w:t>subclause</w:t>
        </w:r>
        <w:proofErr w:type="spellEnd"/>
        <w:r w:rsidRPr="0035520A">
          <w:t>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the MA PDU session is not supported</w:t>
        </w:r>
        <w:r w:rsidRPr="0035520A">
          <w:t>, the AMF</w:t>
        </w:r>
        <w:r>
          <w:t xml:space="preserve"> shall</w:t>
        </w:r>
        <w:r w:rsidRPr="0035520A">
          <w:t>:</w:t>
        </w:r>
      </w:ins>
    </w:p>
    <w:p w:rsidR="000B67B3" w:rsidRPr="0035520A" w:rsidRDefault="000B67B3" w:rsidP="000B67B3">
      <w:pPr>
        <w:pStyle w:val="B1"/>
        <w:rPr>
          <w:ins w:id="31" w:author="Mototola Mobility-V15" w:date="2019-09-23T15:06:00Z"/>
        </w:rPr>
      </w:pPr>
      <w:ins w:id="32" w:author="Mototola Mobility-V15" w:date="2019-09-23T15:06:00Z">
        <w:r w:rsidRPr="0035520A">
          <w:lastRenderedPageBreak/>
          <w:t>a)</w:t>
        </w:r>
        <w:r w:rsidRPr="0035520A">
          <w:tab/>
          <w:t>include the PDU session ID in the PDU session ID IE;</w:t>
        </w:r>
      </w:ins>
    </w:p>
    <w:p w:rsidR="000B67B3" w:rsidRPr="0035520A" w:rsidRDefault="000B67B3" w:rsidP="000B67B3">
      <w:pPr>
        <w:pStyle w:val="B1"/>
        <w:rPr>
          <w:ins w:id="33" w:author="Mototola Mobility-V15" w:date="2019-09-23T15:06:00Z"/>
        </w:rPr>
      </w:pPr>
      <w:ins w:id="34" w:author="Mototola Mobility-V15" w:date="2019-09-23T15:06:00Z">
        <w:r w:rsidRPr="0035520A">
          <w:t>b)</w:t>
        </w:r>
        <w:r w:rsidRPr="0035520A">
          <w:tab/>
          <w:t>set the Payload container type IE to "N1 SM information";</w:t>
        </w:r>
      </w:ins>
    </w:p>
    <w:p w:rsidR="000B67B3" w:rsidRPr="0035520A" w:rsidRDefault="000B67B3" w:rsidP="000B67B3">
      <w:pPr>
        <w:pStyle w:val="B1"/>
        <w:rPr>
          <w:ins w:id="35" w:author="Mototola Mobility-V15" w:date="2019-09-23T15:06:00Z"/>
        </w:rPr>
      </w:pPr>
      <w:ins w:id="36" w:author="Mototola Mobility-V15" w:date="2019-09-23T15:06:00Z">
        <w:r w:rsidRPr="0035520A">
          <w:t>c)</w:t>
        </w:r>
        <w:r w:rsidRPr="0035520A">
          <w:tab/>
          <w:t>set the Payload container IE to the 5GSM message which was not forwarded;</w:t>
        </w:r>
        <w:r>
          <w:t xml:space="preserve"> and</w:t>
        </w:r>
      </w:ins>
    </w:p>
    <w:p w:rsidR="000B67B3" w:rsidRPr="0035520A" w:rsidRDefault="000B67B3" w:rsidP="000B67B3">
      <w:pPr>
        <w:pStyle w:val="B1"/>
        <w:rPr>
          <w:ins w:id="37" w:author="Mototola Mobility-V15" w:date="2019-09-23T15:06:00Z"/>
        </w:rPr>
      </w:pPr>
      <w:ins w:id="38" w:author="Mototola Mobility-V15" w:date="2019-09-23T15:06:00Z">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#94 </w:t>
        </w:r>
        <w:r w:rsidRPr="003729E7">
          <w:t>"</w:t>
        </w:r>
        <w:r>
          <w:t>MA PDU session not supported</w:t>
        </w:r>
        <w:r w:rsidRPr="003729E7">
          <w:t>"</w:t>
        </w:r>
        <w:r>
          <w:t>.</w:t>
        </w:r>
      </w:ins>
    </w:p>
    <w:p w:rsidR="00E165FA" w:rsidRDefault="00E165FA" w:rsidP="00E165FA">
      <w:r>
        <w:t xml:space="preserve">In case </w:t>
      </w:r>
      <w:ins w:id="39" w:author="Mototola Mobility-V15" w:date="2019-09-23T15:04:00Z">
        <w:r w:rsidR="000B67B3">
          <w:t>m</w:t>
        </w:r>
      </w:ins>
      <w:del w:id="40" w:author="Mototola Mobility-V15" w:date="2019-09-23T15:04:00Z">
        <w:r w:rsidDel="000B67B3">
          <w:delText>l</w:delText>
        </w:r>
      </w:del>
      <w:r>
        <w:t xml:space="preserve">) in </w:t>
      </w:r>
      <w:proofErr w:type="spellStart"/>
      <w:r>
        <w:t>subclause</w:t>
      </w:r>
      <w:proofErr w:type="spellEnd"/>
      <w:r>
        <w:t> 5.4.5.3.1, the AMF shall:</w:t>
      </w:r>
    </w:p>
    <w:p w:rsidR="00E165FA" w:rsidRDefault="00E165FA" w:rsidP="00E165FA">
      <w:pPr>
        <w:pStyle w:val="B1"/>
      </w:pPr>
      <w:r>
        <w:t>a)</w:t>
      </w:r>
      <w:r>
        <w:tab/>
        <w:t>set the Payload container type IE to "</w:t>
      </w:r>
      <w:r w:rsidRPr="004F6CE5">
        <w:t>Multiple payloads</w:t>
      </w:r>
      <w:r>
        <w:t>";</w:t>
      </w:r>
    </w:p>
    <w:p w:rsidR="00E165FA" w:rsidRDefault="00E165FA" w:rsidP="00E165FA">
      <w:pPr>
        <w:pStyle w:val="B1"/>
      </w:pPr>
      <w:r>
        <w:t>b)</w:t>
      </w:r>
      <w:r>
        <w:tab/>
        <w:t xml:space="preserve">set each </w:t>
      </w:r>
      <w:r>
        <w:rPr>
          <w:rFonts w:eastAsia="Malgun Gothic"/>
        </w:rPr>
        <w:t>payload container entry</w:t>
      </w:r>
      <w:r>
        <w:t xml:space="preserve"> of the Payload container IE (see </w:t>
      </w:r>
      <w:proofErr w:type="spellStart"/>
      <w:r>
        <w:t>subclause</w:t>
      </w:r>
      <w:proofErr w:type="spellEnd"/>
      <w:r>
        <w:t> 9.11.3.39) as follow</w:t>
      </w:r>
      <w:r>
        <w:rPr>
          <w:rFonts w:eastAsia="Malgun Gothic"/>
        </w:rPr>
        <w:t>s</w:t>
      </w:r>
      <w:r>
        <w:t>:</w:t>
      </w:r>
    </w:p>
    <w:p w:rsidR="00E165FA" w:rsidRDefault="00E165FA" w:rsidP="00E165FA">
      <w:pPr>
        <w:pStyle w:val="B2"/>
      </w:pPr>
      <w:proofErr w:type="spellStart"/>
      <w:r>
        <w:t>i</w:t>
      </w:r>
      <w:proofErr w:type="spellEnd"/>
      <w:r>
        <w:t>)</w:t>
      </w:r>
      <w:r>
        <w:tab/>
        <w:t>set the p</w:t>
      </w:r>
      <w:r w:rsidRPr="007F018F">
        <w:t xml:space="preserve">ayload container </w:t>
      </w:r>
      <w:r>
        <w:t xml:space="preserve">type field of the </w:t>
      </w:r>
      <w:r>
        <w:rPr>
          <w:rFonts w:eastAsia="Malgun Gothic"/>
        </w:rPr>
        <w:t>payload container entry</w:t>
      </w:r>
      <w:r>
        <w:t xml:space="preserve"> to a p</w:t>
      </w:r>
      <w:r w:rsidRPr="007F018F">
        <w:t xml:space="preserve">ayload container type value </w:t>
      </w:r>
      <w:r>
        <w:t xml:space="preserve">set in the </w:t>
      </w:r>
      <w:r w:rsidRPr="00433EFA">
        <w:t xml:space="preserve">Payload container type IE </w:t>
      </w:r>
      <w:r w:rsidRPr="007F018F">
        <w:t xml:space="preserve">as specified </w:t>
      </w:r>
      <w:r>
        <w:t>for cases a) to k) above;</w:t>
      </w:r>
    </w:p>
    <w:p w:rsidR="00E165FA" w:rsidRDefault="00E165FA" w:rsidP="00E165FA">
      <w:pPr>
        <w:pStyle w:val="B2"/>
      </w:pPr>
      <w:r>
        <w:t>ii)</w:t>
      </w:r>
      <w:r>
        <w:tab/>
      </w:r>
      <w:r w:rsidRPr="007F018F">
        <w:t xml:space="preserve">set the </w:t>
      </w:r>
      <w:r>
        <w:t xml:space="preserve">payload </w:t>
      </w:r>
      <w:r w:rsidRPr="007F018F">
        <w:t>container content</w:t>
      </w:r>
      <w:r>
        <w:t xml:space="preserve">s field of the </w:t>
      </w:r>
      <w:r>
        <w:rPr>
          <w:rFonts w:eastAsia="Malgun Gothic"/>
        </w:rPr>
        <w:t>payload container entry</w:t>
      </w:r>
      <w:r>
        <w:t xml:space="preserve"> to the payload</w:t>
      </w:r>
      <w:r w:rsidRPr="007F018F">
        <w:t xml:space="preserve"> </w:t>
      </w:r>
      <w:r>
        <w:t xml:space="preserve">contents set in the </w:t>
      </w:r>
      <w:r w:rsidRPr="00433EFA">
        <w:t>Payload container type IE</w:t>
      </w:r>
      <w:r w:rsidRPr="004864E3">
        <w:t xml:space="preserve"> </w:t>
      </w:r>
      <w:r w:rsidRPr="007F018F">
        <w:t xml:space="preserve">as specified </w:t>
      </w:r>
      <w:r>
        <w:t>for cases a) to k) above;</w:t>
      </w:r>
    </w:p>
    <w:p w:rsidR="00E165FA" w:rsidRDefault="00E165FA" w:rsidP="00E165FA">
      <w:pPr>
        <w:pStyle w:val="B2"/>
      </w:pPr>
      <w:r>
        <w:t>iii)</w:t>
      </w:r>
      <w:r>
        <w:tab/>
        <w:t>set the optional IE fields, if any,</w:t>
      </w:r>
      <w:r w:rsidRPr="009D45FA">
        <w:t xml:space="preserve"> </w:t>
      </w:r>
      <w:r>
        <w:t xml:space="preserve">to the optional associated </w:t>
      </w:r>
      <w:r w:rsidRPr="00433EFA">
        <w:t>information</w:t>
      </w:r>
      <w:r w:rsidRPr="009555C9">
        <w:t xml:space="preserve"> </w:t>
      </w:r>
      <w:r>
        <w:t xml:space="preserve">as specified for cases a) to k) above. </w:t>
      </w:r>
    </w:p>
    <w:p w:rsidR="00E165FA" w:rsidRPr="00BD0557" w:rsidRDefault="00E165FA" w:rsidP="00E165FA">
      <w:pPr>
        <w:pStyle w:val="TH"/>
      </w:pPr>
      <w:r w:rsidRPr="00BD0557">
        <w:object w:dxaOrig="9042" w:dyaOrig="23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pt;height:99.75pt" o:ole="">
            <v:imagedata r:id="rId13" o:title=""/>
          </v:shape>
          <o:OLEObject Type="Embed" ProgID="Visio.Drawing.11" ShapeID="_x0000_i1025" DrawAspect="Content" ObjectID="_1630914696" r:id="rId14"/>
        </w:object>
      </w:r>
    </w:p>
    <w:p w:rsidR="00E165FA" w:rsidRPr="00BD0557" w:rsidRDefault="00E165FA" w:rsidP="00E165FA">
      <w:pPr>
        <w:pStyle w:val="TF"/>
      </w:pPr>
      <w:r w:rsidRPr="00BD0557">
        <w:t>Figure </w:t>
      </w:r>
      <w:r>
        <w:t>5</w:t>
      </w:r>
      <w:r w:rsidRPr="00BD0557">
        <w:t>.</w:t>
      </w:r>
      <w:r>
        <w:t>4</w:t>
      </w:r>
      <w:r w:rsidRPr="00BD0557">
        <w:t>.</w:t>
      </w:r>
      <w:r>
        <w:t>5</w:t>
      </w:r>
      <w:r w:rsidRPr="00BD0557">
        <w:t>.3.2.1: Network-initiated NAS transport procedure</w:t>
      </w:r>
    </w:p>
    <w:p w:rsidR="00E165FA" w:rsidRDefault="00E165FA" w:rsidP="00E165FA">
      <w:pPr>
        <w:jc w:val="center"/>
        <w:rPr>
          <w:noProof/>
        </w:rPr>
      </w:pPr>
      <w:bookmarkStart w:id="41" w:name="_Toc11419307"/>
      <w:r w:rsidRPr="00C02919">
        <w:rPr>
          <w:noProof/>
          <w:highlight w:val="yellow"/>
        </w:rPr>
        <w:t>---------------------------------------- NEXT CHANGE ------------------------------------------</w:t>
      </w:r>
    </w:p>
    <w:p w:rsidR="00E165FA" w:rsidRPr="003168A2" w:rsidRDefault="00E165FA" w:rsidP="00E165FA">
      <w:pPr>
        <w:pStyle w:val="Heading5"/>
      </w:pPr>
      <w:r>
        <w:t>5.4.5.3.3</w:t>
      </w:r>
      <w:r w:rsidRPr="003168A2">
        <w:tab/>
      </w:r>
      <w:r>
        <w:t>Network-initiated NAS transport of messages</w:t>
      </w:r>
      <w:bookmarkEnd w:id="41"/>
    </w:p>
    <w:p w:rsidR="00E165FA" w:rsidRDefault="00E165FA" w:rsidP="00E165FA">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rsidR="00E165FA" w:rsidRPr="008A2176" w:rsidRDefault="00E165FA" w:rsidP="00E165FA">
      <w:r>
        <w:t>Upon reception of a DL</w:t>
      </w:r>
      <w:r w:rsidRPr="003168A2">
        <w:t xml:space="preserve"> </w:t>
      </w:r>
      <w:r>
        <w:t xml:space="preserve">NAS TRANSPORT </w:t>
      </w:r>
      <w:r w:rsidRPr="003168A2">
        <w:t>message</w:t>
      </w:r>
      <w:r>
        <w:t>, if the Payload container type IE is set to</w:t>
      </w:r>
      <w:r w:rsidRPr="008A2176">
        <w:t>:</w:t>
      </w:r>
    </w:p>
    <w:p w:rsidR="00E165FA" w:rsidRDefault="00E165FA" w:rsidP="00E165FA">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rsidR="00E165FA" w:rsidRDefault="00E165FA" w:rsidP="00E165FA">
      <w:pPr>
        <w:pStyle w:val="B1"/>
      </w:pPr>
      <w:r>
        <w:t>b)</w:t>
      </w:r>
      <w:r>
        <w:tab/>
        <w:t>"SMS", the UE shall forward the content of the Payload container IE to the SMS stack entity;</w:t>
      </w:r>
    </w:p>
    <w:p w:rsidR="00E165FA" w:rsidRDefault="00E165FA" w:rsidP="00E165FA">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rsidR="00E165FA" w:rsidRDefault="00E165FA" w:rsidP="00E165FA">
      <w:pPr>
        <w:pStyle w:val="B1"/>
        <w:rPr>
          <w:noProof/>
          <w:lang w:eastAsia="ko-KR"/>
        </w:rPr>
      </w:pPr>
      <w:r>
        <w:t>d)</w:t>
      </w:r>
      <w:r>
        <w:tab/>
        <w:t xml:space="preserve">"SOR transparent container" and if the </w:t>
      </w:r>
      <w:r>
        <w:rPr>
          <w:noProof/>
          <w:lang w:eastAsia="ko-KR"/>
        </w:rPr>
        <w:t>Payload container IE:</w:t>
      </w:r>
    </w:p>
    <w:p w:rsidR="00E165FA" w:rsidRPr="0098036D" w:rsidRDefault="00E165FA" w:rsidP="00E165FA">
      <w:pPr>
        <w:pStyle w:val="B2"/>
      </w:pPr>
      <w:r>
        <w:t>1)</w:t>
      </w:r>
      <w:r>
        <w:tab/>
      </w:r>
      <w:r w:rsidRPr="00300FE8">
        <w:t xml:space="preserve">successfully passes the integrity check (see 3GPP TS 33.501 [24]), </w:t>
      </w:r>
      <w:r w:rsidRPr="0098036D">
        <w:t xml:space="preserve">indicates </w:t>
      </w:r>
      <w:r>
        <w:t xml:space="preserve">a </w:t>
      </w:r>
      <w:r w:rsidRPr="0098036D">
        <w:t>list of preferred PLMN/access technology combinations is provided and the list type indicates:</w:t>
      </w:r>
    </w:p>
    <w:p w:rsidR="00E165FA" w:rsidRDefault="00E165FA" w:rsidP="00E165FA">
      <w:pPr>
        <w:pStyle w:val="B3"/>
      </w:pPr>
      <w:proofErr w:type="spellStart"/>
      <w:r>
        <w:t>i</w:t>
      </w:r>
      <w:proofErr w:type="spellEnd"/>
      <w:r>
        <w:t>)</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E165FA" w:rsidRDefault="00E165FA" w:rsidP="00E165FA">
      <w:pPr>
        <w:pStyle w:val="B3"/>
      </w:pPr>
      <w:r>
        <w:t>ii)</w:t>
      </w:r>
      <w:r w:rsidRPr="0098036D">
        <w:tab/>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 and the ME shall proceed with the behavio</w:t>
      </w:r>
      <w:r>
        <w:t>u</w:t>
      </w:r>
      <w:r w:rsidRPr="0098036D">
        <w:t>r as specified in 3GPP TS 23.122 [5] annex C</w:t>
      </w:r>
      <w:r>
        <w:t>; or</w:t>
      </w:r>
    </w:p>
    <w:p w:rsidR="00E165FA" w:rsidRDefault="00E165FA" w:rsidP="00E165FA">
      <w:pPr>
        <w:pStyle w:val="B2"/>
      </w:pPr>
      <w:r>
        <w:lastRenderedPageBreak/>
        <w:t>2)</w:t>
      </w:r>
      <w:r>
        <w:tab/>
      </w:r>
      <w:r w:rsidRPr="002D232D">
        <w:t>does not successfully pass the integrity check (see 3GPP TS 33.501 [2</w:t>
      </w:r>
      <w:r>
        <w:t>4</w:t>
      </w:r>
      <w:r w:rsidRPr="002D232D">
        <w:t>])</w:t>
      </w:r>
      <w:r>
        <w:t xml:space="preserve"> then the UE shall </w:t>
      </w:r>
      <w:r>
        <w:rPr>
          <w:noProof/>
        </w:rPr>
        <w:t xml:space="preserve">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rsidR="00E165FA" w:rsidRPr="0035520A" w:rsidRDefault="00E165FA" w:rsidP="00E165FA">
      <w:pPr>
        <w:pStyle w:val="B1"/>
        <w:rPr>
          <w:lang w:val="en-US"/>
        </w:rPr>
      </w:pPr>
      <w:r>
        <w:t>e</w:t>
      </w:r>
      <w:r w:rsidRPr="0035520A">
        <w:t>)</w:t>
      </w:r>
      <w:r w:rsidRPr="0035520A">
        <w:tab/>
      </w:r>
      <w:r w:rsidRPr="00297236">
        <w:t>Void</w:t>
      </w:r>
      <w:r>
        <w:t>;</w:t>
      </w:r>
    </w:p>
    <w:p w:rsidR="00E165FA" w:rsidRPr="0035520A" w:rsidRDefault="00E165FA" w:rsidP="00E165FA">
      <w:pPr>
        <w:pStyle w:val="B1"/>
        <w:rPr>
          <w:lang w:val="en-US"/>
        </w:rPr>
      </w:pPr>
      <w:r>
        <w:t>f)</w:t>
      </w:r>
      <w:r>
        <w:tab/>
        <w:t>Void;</w:t>
      </w:r>
    </w:p>
    <w:p w:rsidR="00E165FA" w:rsidRDefault="00E165FA" w:rsidP="00E165FA">
      <w:pPr>
        <w:pStyle w:val="B1"/>
      </w:pPr>
      <w:r>
        <w:t>g</w:t>
      </w:r>
      <w:r w:rsidRPr="0035520A">
        <w:t>)</w:t>
      </w:r>
      <w:r w:rsidRPr="0035520A">
        <w:tab/>
        <w:t>"N1 SM information"</w:t>
      </w:r>
      <w:r>
        <w:t xml:space="preserve"> and:</w:t>
      </w:r>
    </w:p>
    <w:p w:rsidR="00E165FA" w:rsidRDefault="00E165FA" w:rsidP="00E165FA">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rsidR="00E165FA" w:rsidRPr="0035520A" w:rsidRDefault="00E165FA" w:rsidP="00E165FA">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(see </w:t>
      </w:r>
      <w:proofErr w:type="spellStart"/>
      <w:r>
        <w:t>subclause</w:t>
      </w:r>
      <w:r w:rsidRPr="00297236">
        <w:t>s</w:t>
      </w:r>
      <w:proofErr w:type="spellEnd"/>
      <w:r>
        <w:t> 5.3.5 and 5.5.1.3);</w:t>
      </w:r>
    </w:p>
    <w:p w:rsidR="00E165FA" w:rsidRPr="00CC0C94" w:rsidRDefault="00E165FA" w:rsidP="00E165FA">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rsidR="00E165FA" w:rsidRPr="0035520A" w:rsidRDefault="00E165FA" w:rsidP="00E165FA">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rsidR="00E165FA" w:rsidRPr="0035520A" w:rsidRDefault="00E165FA" w:rsidP="00E165FA">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rsidR="00E165FA" w:rsidRPr="00297236" w:rsidRDefault="00E165FA" w:rsidP="00E165FA">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del w:id="42" w:author="Mototola Mobility-V15" w:date="2019-09-23T14:54:00Z">
        <w:r w:rsidRPr="00297236" w:rsidDel="00E165FA">
          <w:delText xml:space="preserve"> or</w:delText>
        </w:r>
      </w:del>
    </w:p>
    <w:p w:rsidR="00E165FA" w:rsidRDefault="00E165FA" w:rsidP="00E165FA">
      <w:pPr>
        <w:pStyle w:val="B2"/>
        <w:rPr>
          <w:ins w:id="43" w:author="Mototola Mobility-V15" w:date="2019-09-23T14:54:00Z"/>
        </w:rPr>
      </w:pPr>
      <w:r>
        <w:t>7)</w:t>
      </w:r>
      <w:r w:rsidRPr="00297236">
        <w:tab/>
        <w:t>the 5GMM cause IE is set to the 5GMM cause #91 "DNN not supported or not subscribed in the slice", the UE passes to the 5GSM sublayer an indication that the 5GSM message was not forwarded due to the DNN is not supported or not subscribed in a slice along with the 5GSM message from the Payload container IE of the DL NAS TRANSPORT message;</w:t>
      </w:r>
      <w:ins w:id="44" w:author="Mototola Mobility-V15" w:date="2019-09-23T14:54:00Z">
        <w:r>
          <w:t xml:space="preserve"> or</w:t>
        </w:r>
      </w:ins>
    </w:p>
    <w:p w:rsidR="00E165FA" w:rsidRPr="00297236" w:rsidRDefault="00E165FA" w:rsidP="00E165FA">
      <w:pPr>
        <w:pStyle w:val="B2"/>
      </w:pPr>
      <w:ins w:id="45" w:author="Mototola Mobility-V15" w:date="2019-09-23T14:54:00Z">
        <w:r>
          <w:t>8)</w:t>
        </w:r>
        <w:r>
          <w:tab/>
        </w:r>
        <w:r w:rsidRPr="00297236">
          <w:t>the 5GMM cause</w:t>
        </w:r>
        <w:r>
          <w:t xml:space="preserve"> IE is set to the 5GMM cause #94</w:t>
        </w:r>
        <w:r w:rsidRPr="00297236">
          <w:t xml:space="preserve"> "</w:t>
        </w:r>
      </w:ins>
      <w:ins w:id="46" w:author="Mototola Mobility-V15" w:date="2019-09-23T14:55:00Z">
        <w:r>
          <w:t>MA PDU sessions</w:t>
        </w:r>
      </w:ins>
      <w:ins w:id="47" w:author="Mototola Mobility-V15" w:date="2019-09-23T14:54:00Z">
        <w:r>
          <w:t xml:space="preserve"> not supported</w:t>
        </w:r>
        <w:r w:rsidRPr="00297236">
          <w:t xml:space="preserve">", the UE passes to the 5GSM sublayer an indication that the 5GSM message was not forwarded due to the </w:t>
        </w:r>
      </w:ins>
      <w:ins w:id="48" w:author="Mototola Mobility-V15" w:date="2019-09-23T14:55:00Z">
        <w:r>
          <w:t>MA PDU session is</w:t>
        </w:r>
      </w:ins>
      <w:ins w:id="49" w:author="Mototola Mobility-V15" w:date="2019-09-23T14:54:00Z">
        <w:r w:rsidRPr="00297236">
          <w:t xml:space="preserve"> not supported along with the 5GSM message from the Payload container IE of the DL NAS TRANSPORT message;</w:t>
        </w:r>
      </w:ins>
    </w:p>
    <w:p w:rsidR="00E165FA" w:rsidRPr="0035520A" w:rsidRDefault="00E165FA" w:rsidP="00E165FA">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rsidR="00E165FA" w:rsidRDefault="00E165FA" w:rsidP="00E165FA">
      <w:pPr>
        <w:pStyle w:val="B1"/>
        <w:rPr>
          <w:noProof/>
          <w:lang w:eastAsia="ko-KR"/>
        </w:rPr>
      </w:pPr>
      <w:proofErr w:type="spellStart"/>
      <w:r>
        <w:t>i</w:t>
      </w:r>
      <w:proofErr w:type="spellEnd"/>
      <w:r>
        <w:t>)</w:t>
      </w:r>
      <w:r>
        <w:tab/>
        <w:t>"UE parameters update transparent container"</w:t>
      </w:r>
      <w:r>
        <w:rPr>
          <w:noProof/>
          <w:lang w:eastAsia="ko-KR"/>
        </w:rPr>
        <w:t xml:space="preserve"> and </w:t>
      </w:r>
      <w:r>
        <w:t xml:space="preserve">if the </w:t>
      </w:r>
      <w:r>
        <w:rPr>
          <w:noProof/>
          <w:lang w:eastAsia="ko-KR"/>
        </w:rPr>
        <w:t>Payload container IE</w:t>
      </w:r>
    </w:p>
    <w:p w:rsidR="00E165FA" w:rsidRPr="0098036D" w:rsidRDefault="00E165FA" w:rsidP="00E165FA">
      <w:pPr>
        <w:pStyle w:val="B2"/>
      </w:pPr>
      <w:r>
        <w:t>1)</w:t>
      </w:r>
      <w:r>
        <w:tab/>
      </w:r>
      <w:r w:rsidRPr="00300FE8">
        <w:t>successfully passes the integrity check (see 3GPP TS 33.501 [24])</w:t>
      </w:r>
      <w:r w:rsidRPr="0098036D">
        <w:t>:</w:t>
      </w:r>
    </w:p>
    <w:p w:rsidR="00E165FA" w:rsidRDefault="00E165FA" w:rsidP="00E165FA">
      <w:pPr>
        <w:pStyle w:val="B3"/>
      </w:pPr>
      <w:proofErr w:type="spellStart"/>
      <w:r>
        <w:t>i</w:t>
      </w:r>
      <w:proofErr w:type="spellEnd"/>
      <w:r>
        <w:t>)</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r w:rsidRPr="00F65D59">
        <w:t xml:space="preserve"> </w:t>
      </w:r>
    </w:p>
    <w:p w:rsidR="00E165FA" w:rsidRDefault="00E165FA" w:rsidP="00E165FA">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rsidR="00E165FA" w:rsidRDefault="00E165FA" w:rsidP="00E165FA">
      <w:pPr>
        <w:pStyle w:val="B4"/>
      </w:pPr>
      <w:r>
        <w:lastRenderedPageBreak/>
        <w:t>B)</w:t>
      </w:r>
      <w:r>
        <w:tab/>
        <w:t xml:space="preserve">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w:t>
      </w:r>
      <w:proofErr w:type="spellStart"/>
      <w:r>
        <w:t>subclause</w:t>
      </w:r>
      <w:proofErr w:type="spellEnd"/>
      <w:r>
        <w:t> 5.4.5.2.2; and</w:t>
      </w:r>
    </w:p>
    <w:p w:rsidR="00E165FA" w:rsidRDefault="00E165FA" w:rsidP="00E165FA">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rsidR="00E165FA" w:rsidRDefault="00E165FA" w:rsidP="00E165FA">
      <w:pPr>
        <w:pStyle w:val="B5"/>
      </w:pPr>
      <w:r>
        <w:t>C1)</w:t>
      </w:r>
      <w:r>
        <w:tab/>
        <w:t xml:space="preserve">the UE is registered over 3GPP access, then the UE shall </w:t>
      </w:r>
      <w:r w:rsidRPr="00980652">
        <w:t xml:space="preserve">wait until it enters 5GMM-IDLE mode </w:t>
      </w:r>
      <w:r>
        <w:t xml:space="preserve">over 3GPP access, and then perform a de-registration procedure, delete its 5G-GUTI and initiate a registration procedure for initial registration as specified in </w:t>
      </w:r>
      <w:proofErr w:type="spellStart"/>
      <w:r>
        <w:t>subclause</w:t>
      </w:r>
      <w:proofErr w:type="spellEnd"/>
      <w:r>
        <w:t> 5.5.1.2;</w:t>
      </w:r>
    </w:p>
    <w:p w:rsidR="00E165FA" w:rsidRDefault="00E165FA" w:rsidP="00E165FA">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delete its 5G-GUTI</w:t>
      </w:r>
      <w:r w:rsidRPr="001746F8">
        <w:t xml:space="preserve"> </w:t>
      </w:r>
      <w:r>
        <w:t xml:space="preserve">if the UE is registered to different PLMN on 3GPP access or the UE is not registered over 3GPP access, and then </w:t>
      </w:r>
      <w:r w:rsidRPr="001746F8">
        <w:t xml:space="preserve">initiate a registration procedure for initial registration as specified in </w:t>
      </w:r>
      <w:proofErr w:type="spellStart"/>
      <w:r w:rsidRPr="001746F8">
        <w:t>subclause</w:t>
      </w:r>
      <w:proofErr w:type="spellEnd"/>
      <w:r w:rsidRPr="001746F8">
        <w:t xml:space="preserve"> 5.5.1.2</w:t>
      </w:r>
      <w:r>
        <w:t>; and</w:t>
      </w:r>
    </w:p>
    <w:p w:rsidR="00E165FA" w:rsidRDefault="00E165FA" w:rsidP="00E165FA">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delete its 5G-GUTI </w:t>
      </w:r>
      <w:r>
        <w:t xml:space="preserve">if the UE is registered to different PLMN on 3GPP access or if the UE is not registered over 3GPP access, </w:t>
      </w:r>
      <w:r w:rsidRPr="001746F8">
        <w:t xml:space="preserve">and </w:t>
      </w:r>
      <w:r>
        <w:t xml:space="preserve">then </w:t>
      </w:r>
      <w:r w:rsidRPr="001746F8">
        <w:t xml:space="preserve">initiate a registration procedure for initial registration as specified in </w:t>
      </w:r>
      <w:proofErr w:type="spellStart"/>
      <w:r w:rsidRPr="001746F8">
        <w:t>subclause</w:t>
      </w:r>
      <w:proofErr w:type="spellEnd"/>
      <w:r w:rsidRPr="001746F8">
        <w:t xml:space="preserve"> 5.5.1.2.</w:t>
      </w:r>
    </w:p>
    <w:p w:rsidR="00E165FA" w:rsidRDefault="00E165FA" w:rsidP="00E165FA">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rsidR="00E165FA" w:rsidRDefault="00E165FA" w:rsidP="00E165FA">
      <w:pPr>
        <w:pStyle w:val="B4"/>
      </w:pPr>
      <w:r>
        <w:t>A)</w:t>
      </w:r>
      <w:r>
        <w:tab/>
        <w:t xml:space="preserve">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w:t>
      </w:r>
      <w:proofErr w:type="spellStart"/>
      <w:r>
        <w:t>subclause</w:t>
      </w:r>
      <w:proofErr w:type="spellEnd"/>
      <w:r>
        <w:t> 5.4.5.2.2</w:t>
      </w:r>
    </w:p>
    <w:p w:rsidR="00E165FA" w:rsidRDefault="00E165FA" w:rsidP="00E165FA">
      <w:pPr>
        <w:pStyle w:val="B4"/>
      </w:pPr>
      <w:r>
        <w:t>B)</w:t>
      </w:r>
      <w:r>
        <w:tab/>
      </w:r>
      <w:r w:rsidRPr="0098036D">
        <w:t xml:space="preserve">the ME shall </w:t>
      </w:r>
      <w:r>
        <w:t>replace the stored default configured NSSAI with the default configured NSSAI included in the default configured NSSAI update data; and</w:t>
      </w:r>
    </w:p>
    <w:p w:rsidR="00E165FA" w:rsidRDefault="00E165FA" w:rsidP="00E165FA">
      <w:pPr>
        <w:pStyle w:val="B4"/>
      </w:pPr>
      <w:r>
        <w:t>C)</w:t>
      </w:r>
      <w:r>
        <w:tab/>
        <w:t xml:space="preserve">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w:t>
      </w:r>
      <w:proofErr w:type="spellStart"/>
      <w:r>
        <w:t>subclause</w:t>
      </w:r>
      <w:proofErr w:type="spellEnd"/>
      <w:r>
        <w:t> 5.5.1.3; and</w:t>
      </w:r>
    </w:p>
    <w:p w:rsidR="00E165FA" w:rsidRDefault="00E165FA" w:rsidP="00E165FA">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rsidR="00E165FA" w:rsidRDefault="00E165FA" w:rsidP="00E165FA">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 and</w:t>
      </w:r>
    </w:p>
    <w:p w:rsidR="00E165FA" w:rsidRDefault="00E165FA" w:rsidP="00E165FA">
      <w:pPr>
        <w:pStyle w:val="B1"/>
      </w:pPr>
      <w:r>
        <w:t>k)</w:t>
      </w:r>
      <w:r>
        <w:tab/>
        <w:t xml:space="preserve">"Multiple payloads", the UE shall first decode the content of the Payload container IE </w:t>
      </w:r>
      <w:r w:rsidRPr="00164F4E">
        <w:t xml:space="preserve">(see </w:t>
      </w:r>
      <w:proofErr w:type="spellStart"/>
      <w:r w:rsidRPr="00164F4E">
        <w:t>subclause</w:t>
      </w:r>
      <w:proofErr w:type="spellEnd"/>
      <w:r w:rsidRPr="00164F4E">
        <w:t>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rsidR="00E165FA" w:rsidRDefault="00E165FA" w:rsidP="00E165FA">
      <w:pPr>
        <w:pStyle w:val="B2"/>
      </w:pPr>
      <w:r>
        <w:t>1)</w:t>
      </w:r>
      <w:r>
        <w:tab/>
        <w:t>decode the payload container type field;</w:t>
      </w:r>
    </w:p>
    <w:p w:rsidR="00E165FA" w:rsidRDefault="00E165FA" w:rsidP="00E165FA">
      <w:pPr>
        <w:pStyle w:val="B2"/>
      </w:pPr>
      <w:r>
        <w:t>2)</w:t>
      </w:r>
      <w:r>
        <w:tab/>
        <w:t>decode the optional IE fields and the payload container contents field</w:t>
      </w:r>
      <w:r w:rsidRPr="00670707">
        <w:t xml:space="preserve"> </w:t>
      </w:r>
      <w:r>
        <w:t xml:space="preserve">in the </w:t>
      </w:r>
      <w:r w:rsidRPr="009D45FA">
        <w:t>payload container entry</w:t>
      </w:r>
      <w:r>
        <w:t>; and</w:t>
      </w:r>
    </w:p>
    <w:p w:rsidR="00E165FA" w:rsidRPr="00BF01D3" w:rsidRDefault="00E165FA" w:rsidP="00E165FA">
      <w:pPr>
        <w:pStyle w:val="B2"/>
      </w:pPr>
      <w:r>
        <w:lastRenderedPageBreak/>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w:t>
      </w:r>
      <w:proofErr w:type="spellStart"/>
      <w:r>
        <w:t>i</w:t>
      </w:r>
      <w:proofErr w:type="spellEnd"/>
      <w:r>
        <w:t>) above according to the payload container type field.</w:t>
      </w:r>
    </w:p>
    <w:p w:rsidR="00E165FA" w:rsidRDefault="00E165FA" w:rsidP="00E165FA">
      <w:pPr>
        <w:jc w:val="center"/>
        <w:rPr>
          <w:noProof/>
        </w:rPr>
      </w:pPr>
      <w:r w:rsidRPr="00C02919">
        <w:rPr>
          <w:noProof/>
          <w:highlight w:val="yellow"/>
        </w:rPr>
        <w:t>---------------------------------------- NEXT CHANGE ------------------------------------------</w:t>
      </w:r>
    </w:p>
    <w:p w:rsidR="00C02919" w:rsidRDefault="00C02919" w:rsidP="00C02919">
      <w:pPr>
        <w:pStyle w:val="Heading4"/>
      </w:pPr>
      <w:r>
        <w:t>9.11.3.47</w:t>
      </w:r>
      <w:r>
        <w:tab/>
        <w:t>Request type</w:t>
      </w:r>
      <w:bookmarkEnd w:id="4"/>
    </w:p>
    <w:p w:rsidR="00C02919" w:rsidRDefault="00C02919" w:rsidP="00C02919">
      <w:pPr>
        <w:rPr>
          <w:lang w:val="en-US"/>
        </w:rPr>
      </w:pPr>
      <w:r>
        <w:rPr>
          <w:lang w:val="en-US"/>
        </w:rPr>
        <w:t>The purpose of the R</w:t>
      </w:r>
      <w:proofErr w:type="spellStart"/>
      <w:r>
        <w:t>equest</w:t>
      </w:r>
      <w:proofErr w:type="spellEnd"/>
      <w:r>
        <w:t xml:space="preserve"> type </w:t>
      </w:r>
      <w:r>
        <w:rPr>
          <w:lang w:val="en-US"/>
        </w:rPr>
        <w:t>information element is to indicate the type of the 5GSM message.</w:t>
      </w:r>
    </w:p>
    <w:p w:rsidR="00C02919" w:rsidRDefault="00C02919" w:rsidP="00C02919">
      <w:pPr>
        <w:rPr>
          <w:lang w:val="en-US"/>
        </w:rPr>
      </w:pPr>
      <w:r>
        <w:rPr>
          <w:lang w:val="en-US"/>
        </w:rPr>
        <w:t>The R</w:t>
      </w:r>
      <w:proofErr w:type="spellStart"/>
      <w:r>
        <w:t>equest</w:t>
      </w:r>
      <w:proofErr w:type="spellEnd"/>
      <w:r>
        <w:t xml:space="preserve"> type</w:t>
      </w:r>
      <w:r>
        <w:rPr>
          <w:lang w:val="en-US"/>
        </w:rPr>
        <w:t xml:space="preserve"> information element is coded as shown in figure 9.11</w:t>
      </w:r>
      <w:r>
        <w:t>.3.47.1</w:t>
      </w:r>
      <w:r>
        <w:rPr>
          <w:lang w:val="en-US"/>
        </w:rPr>
        <w:t xml:space="preserve"> and table 9.11</w:t>
      </w:r>
      <w:r>
        <w:t>.3.47.1</w:t>
      </w:r>
      <w:r>
        <w:rPr>
          <w:lang w:val="en-US"/>
        </w:rPr>
        <w:t>.</w:t>
      </w:r>
    </w:p>
    <w:p w:rsidR="00C02919" w:rsidRDefault="00C02919" w:rsidP="00C02919">
      <w:pPr>
        <w:rPr>
          <w:lang w:val="en-US"/>
        </w:rPr>
      </w:pPr>
      <w:r>
        <w:rPr>
          <w:lang w:val="en-US"/>
        </w:rPr>
        <w:t>The R</w:t>
      </w:r>
      <w:proofErr w:type="spellStart"/>
      <w:r>
        <w:t>equest</w:t>
      </w:r>
      <w:proofErr w:type="spellEnd"/>
      <w:r>
        <w:t xml:space="preserve"> type </w:t>
      </w:r>
      <w:r>
        <w:rPr>
          <w:lang w:val="en-US"/>
        </w:rPr>
        <w:t>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C02919" w:rsidRPr="005F7EB0" w:rsidTr="00BB5BCD">
        <w:trPr>
          <w:cantSplit/>
          <w:jc w:val="center"/>
        </w:trPr>
        <w:tc>
          <w:tcPr>
            <w:tcW w:w="709" w:type="dxa"/>
            <w:tcBorders>
              <w:top w:val="nil"/>
              <w:left w:val="nil"/>
              <w:bottom w:val="nil"/>
              <w:right w:val="nil"/>
            </w:tcBorders>
          </w:tcPr>
          <w:p w:rsidR="00C02919" w:rsidRPr="005F7EB0" w:rsidRDefault="00C02919" w:rsidP="00BB5BCD">
            <w:pPr>
              <w:pStyle w:val="TAC"/>
            </w:pPr>
            <w:r w:rsidRPr="005F7EB0">
              <w:t>8</w:t>
            </w:r>
          </w:p>
        </w:tc>
        <w:tc>
          <w:tcPr>
            <w:tcW w:w="709" w:type="dxa"/>
            <w:tcBorders>
              <w:top w:val="nil"/>
              <w:left w:val="nil"/>
              <w:bottom w:val="nil"/>
              <w:right w:val="nil"/>
            </w:tcBorders>
          </w:tcPr>
          <w:p w:rsidR="00C02919" w:rsidRPr="005F7EB0" w:rsidRDefault="00C02919" w:rsidP="00BB5BCD">
            <w:pPr>
              <w:pStyle w:val="TAC"/>
            </w:pPr>
            <w:r w:rsidRPr="005F7EB0">
              <w:t>7</w:t>
            </w:r>
          </w:p>
        </w:tc>
        <w:tc>
          <w:tcPr>
            <w:tcW w:w="709" w:type="dxa"/>
            <w:tcBorders>
              <w:top w:val="nil"/>
              <w:left w:val="nil"/>
              <w:bottom w:val="nil"/>
              <w:right w:val="nil"/>
            </w:tcBorders>
          </w:tcPr>
          <w:p w:rsidR="00C02919" w:rsidRPr="005F7EB0" w:rsidRDefault="00C02919" w:rsidP="00BB5BCD">
            <w:pPr>
              <w:pStyle w:val="TAC"/>
            </w:pPr>
            <w:r w:rsidRPr="005F7EB0">
              <w:t>6</w:t>
            </w:r>
          </w:p>
        </w:tc>
        <w:tc>
          <w:tcPr>
            <w:tcW w:w="709" w:type="dxa"/>
            <w:tcBorders>
              <w:top w:val="nil"/>
              <w:left w:val="nil"/>
              <w:bottom w:val="nil"/>
              <w:right w:val="nil"/>
            </w:tcBorders>
          </w:tcPr>
          <w:p w:rsidR="00C02919" w:rsidRPr="005F7EB0" w:rsidRDefault="00C02919" w:rsidP="00BB5BCD">
            <w:pPr>
              <w:pStyle w:val="TAC"/>
            </w:pPr>
            <w:r w:rsidRPr="005F7EB0">
              <w:t>5</w:t>
            </w:r>
          </w:p>
        </w:tc>
        <w:tc>
          <w:tcPr>
            <w:tcW w:w="709" w:type="dxa"/>
            <w:tcBorders>
              <w:top w:val="nil"/>
              <w:left w:val="nil"/>
              <w:bottom w:val="nil"/>
              <w:right w:val="nil"/>
            </w:tcBorders>
          </w:tcPr>
          <w:p w:rsidR="00C02919" w:rsidRPr="005F7EB0" w:rsidRDefault="00C02919" w:rsidP="00BB5BCD">
            <w:pPr>
              <w:pStyle w:val="TAC"/>
            </w:pPr>
            <w:r w:rsidRPr="005F7EB0">
              <w:t>4</w:t>
            </w:r>
          </w:p>
        </w:tc>
        <w:tc>
          <w:tcPr>
            <w:tcW w:w="709" w:type="dxa"/>
            <w:tcBorders>
              <w:top w:val="nil"/>
              <w:left w:val="nil"/>
              <w:bottom w:val="nil"/>
              <w:right w:val="nil"/>
            </w:tcBorders>
          </w:tcPr>
          <w:p w:rsidR="00C02919" w:rsidRPr="005F7EB0" w:rsidRDefault="00C02919" w:rsidP="00BB5BCD">
            <w:pPr>
              <w:pStyle w:val="TAC"/>
            </w:pPr>
            <w:r w:rsidRPr="005F7EB0">
              <w:t>3</w:t>
            </w:r>
          </w:p>
        </w:tc>
        <w:tc>
          <w:tcPr>
            <w:tcW w:w="709" w:type="dxa"/>
            <w:tcBorders>
              <w:top w:val="nil"/>
              <w:left w:val="nil"/>
              <w:bottom w:val="nil"/>
              <w:right w:val="nil"/>
            </w:tcBorders>
          </w:tcPr>
          <w:p w:rsidR="00C02919" w:rsidRPr="005F7EB0" w:rsidRDefault="00C02919" w:rsidP="00BB5BCD">
            <w:pPr>
              <w:pStyle w:val="TAC"/>
            </w:pPr>
            <w:r w:rsidRPr="005F7EB0">
              <w:t>2</w:t>
            </w:r>
          </w:p>
        </w:tc>
        <w:tc>
          <w:tcPr>
            <w:tcW w:w="709" w:type="dxa"/>
            <w:tcBorders>
              <w:top w:val="nil"/>
              <w:left w:val="nil"/>
              <w:bottom w:val="nil"/>
              <w:right w:val="nil"/>
            </w:tcBorders>
          </w:tcPr>
          <w:p w:rsidR="00C02919" w:rsidRPr="005F7EB0" w:rsidRDefault="00C02919" w:rsidP="00BB5BCD">
            <w:pPr>
              <w:pStyle w:val="TAC"/>
            </w:pPr>
            <w:r w:rsidRPr="005F7EB0">
              <w:t>1</w:t>
            </w:r>
          </w:p>
        </w:tc>
        <w:tc>
          <w:tcPr>
            <w:tcW w:w="1560" w:type="dxa"/>
            <w:tcBorders>
              <w:top w:val="nil"/>
              <w:left w:val="nil"/>
              <w:bottom w:val="nil"/>
              <w:right w:val="nil"/>
            </w:tcBorders>
          </w:tcPr>
          <w:p w:rsidR="00C02919" w:rsidRPr="005F7EB0" w:rsidRDefault="00C02919" w:rsidP="00BB5BCD">
            <w:pPr>
              <w:pStyle w:val="TAL"/>
            </w:pPr>
          </w:p>
        </w:tc>
      </w:tr>
      <w:tr w:rsidR="00C02919" w:rsidRPr="005F7EB0" w:rsidTr="00BB5BCD">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rsidR="00C02919" w:rsidRPr="005F7EB0" w:rsidRDefault="00C02919" w:rsidP="00BB5BCD">
            <w:pPr>
              <w:pStyle w:val="TAC"/>
            </w:pPr>
            <w:r w:rsidRPr="005F7EB0">
              <w:t>Request type IEI</w:t>
            </w:r>
          </w:p>
        </w:tc>
        <w:tc>
          <w:tcPr>
            <w:tcW w:w="709" w:type="dxa"/>
            <w:tcBorders>
              <w:top w:val="single" w:sz="4" w:space="0" w:color="auto"/>
              <w:left w:val="single" w:sz="4" w:space="0" w:color="auto"/>
              <w:bottom w:val="single" w:sz="4" w:space="0" w:color="auto"/>
              <w:right w:val="single" w:sz="4" w:space="0" w:color="auto"/>
            </w:tcBorders>
          </w:tcPr>
          <w:p w:rsidR="00C02919" w:rsidRPr="005F7EB0" w:rsidRDefault="00C02919" w:rsidP="00BB5BCD">
            <w:pPr>
              <w:pStyle w:val="TAC"/>
            </w:pPr>
            <w:r w:rsidRPr="005F7EB0">
              <w:t>0</w:t>
            </w:r>
          </w:p>
          <w:p w:rsidR="00C02919" w:rsidRPr="005F7EB0" w:rsidRDefault="00C02919" w:rsidP="00BB5BCD">
            <w:pPr>
              <w:pStyle w:val="TAC"/>
            </w:pPr>
            <w:r w:rsidRPr="005F7EB0">
              <w:t>spare</w:t>
            </w:r>
          </w:p>
        </w:tc>
        <w:tc>
          <w:tcPr>
            <w:tcW w:w="2127" w:type="dxa"/>
            <w:gridSpan w:val="3"/>
            <w:tcBorders>
              <w:top w:val="single" w:sz="4" w:space="0" w:color="auto"/>
              <w:left w:val="single" w:sz="4" w:space="0" w:color="auto"/>
              <w:bottom w:val="single" w:sz="4" w:space="0" w:color="auto"/>
              <w:right w:val="single" w:sz="4" w:space="0" w:color="auto"/>
            </w:tcBorders>
          </w:tcPr>
          <w:p w:rsidR="00C02919" w:rsidRPr="005F7EB0" w:rsidRDefault="00C02919" w:rsidP="00BB5BCD">
            <w:pPr>
              <w:pStyle w:val="TAC"/>
            </w:pPr>
            <w:r w:rsidRPr="005F7EB0">
              <w:t>Request type value</w:t>
            </w:r>
          </w:p>
        </w:tc>
        <w:tc>
          <w:tcPr>
            <w:tcW w:w="1560" w:type="dxa"/>
            <w:tcBorders>
              <w:top w:val="nil"/>
              <w:left w:val="nil"/>
              <w:bottom w:val="nil"/>
              <w:right w:val="nil"/>
            </w:tcBorders>
          </w:tcPr>
          <w:p w:rsidR="00C02919" w:rsidRPr="005F7EB0" w:rsidRDefault="00C02919" w:rsidP="00BB5BCD">
            <w:pPr>
              <w:pStyle w:val="TAL"/>
            </w:pPr>
            <w:r w:rsidRPr="005F7EB0">
              <w:t>octet 1</w:t>
            </w:r>
          </w:p>
        </w:tc>
      </w:tr>
    </w:tbl>
    <w:p w:rsidR="00C02919" w:rsidRPr="00BD0557" w:rsidRDefault="00C02919" w:rsidP="00C02919">
      <w:pPr>
        <w:pStyle w:val="TF"/>
      </w:pPr>
      <w:r w:rsidRPr="00BD0557">
        <w:t>Figure </w:t>
      </w:r>
      <w:r>
        <w:t>9.11</w:t>
      </w:r>
      <w:r w:rsidRPr="00BD0557">
        <w:t>.</w:t>
      </w:r>
      <w:r>
        <w:t>3</w:t>
      </w:r>
      <w:r w:rsidRPr="00BD0557">
        <w:t>.</w:t>
      </w:r>
      <w:r>
        <w:t>47.</w:t>
      </w:r>
      <w:r w:rsidRPr="00BD0557">
        <w:t>1: Request type information element</w:t>
      </w:r>
    </w:p>
    <w:p w:rsidR="00C02919" w:rsidRDefault="00C02919" w:rsidP="00C02919">
      <w:pPr>
        <w:pStyle w:val="TH"/>
      </w:pPr>
      <w:r>
        <w:t>Table</w:t>
      </w:r>
      <w:r w:rsidRPr="003168A2">
        <w:t> </w:t>
      </w:r>
      <w:r>
        <w:t>9.11.3.47.1: Request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21"/>
        <w:gridCol w:w="336"/>
        <w:gridCol w:w="294"/>
        <w:gridCol w:w="294"/>
        <w:gridCol w:w="5879"/>
      </w:tblGrid>
      <w:tr w:rsidR="00C02919" w:rsidRPr="005F7EB0" w:rsidTr="00BB5BCD">
        <w:trPr>
          <w:cantSplit/>
          <w:jc w:val="center"/>
        </w:trPr>
        <w:tc>
          <w:tcPr>
            <w:tcW w:w="7124" w:type="dxa"/>
            <w:gridSpan w:val="5"/>
            <w:tcBorders>
              <w:top w:val="single" w:sz="4" w:space="0" w:color="auto"/>
              <w:left w:val="single" w:sz="4" w:space="0" w:color="auto"/>
              <w:bottom w:val="nil"/>
              <w:right w:val="single" w:sz="4" w:space="0" w:color="auto"/>
            </w:tcBorders>
            <w:hideMark/>
          </w:tcPr>
          <w:p w:rsidR="00C02919" w:rsidRPr="005F7EB0" w:rsidRDefault="00C02919" w:rsidP="00BB5BCD">
            <w:pPr>
              <w:pStyle w:val="TAL"/>
            </w:pPr>
            <w:r w:rsidRPr="005F7EB0">
              <w:t>Request type value (octet 1, bit 1 to bit 4)</w:t>
            </w:r>
          </w:p>
        </w:tc>
      </w:tr>
      <w:tr w:rsidR="00C02919" w:rsidRPr="005F7EB0" w:rsidTr="00BB5BCD">
        <w:trPr>
          <w:cantSplit/>
          <w:jc w:val="center"/>
        </w:trPr>
        <w:tc>
          <w:tcPr>
            <w:tcW w:w="7124" w:type="dxa"/>
            <w:gridSpan w:val="5"/>
            <w:tcBorders>
              <w:top w:val="nil"/>
              <w:left w:val="single" w:sz="4" w:space="0" w:color="auto"/>
              <w:bottom w:val="nil"/>
              <w:right w:val="single" w:sz="4" w:space="0" w:color="auto"/>
            </w:tcBorders>
          </w:tcPr>
          <w:p w:rsidR="00C02919" w:rsidRPr="005F7EB0" w:rsidRDefault="00C02919" w:rsidP="00BB5BCD">
            <w:pPr>
              <w:pStyle w:val="TAL"/>
            </w:pPr>
          </w:p>
        </w:tc>
      </w:tr>
      <w:tr w:rsidR="00C02919" w:rsidRPr="005F7EB0" w:rsidTr="00BB5BCD">
        <w:trPr>
          <w:cantSplit/>
          <w:jc w:val="center"/>
        </w:trPr>
        <w:tc>
          <w:tcPr>
            <w:tcW w:w="7124" w:type="dxa"/>
            <w:gridSpan w:val="5"/>
            <w:tcBorders>
              <w:top w:val="nil"/>
              <w:left w:val="single" w:sz="4" w:space="0" w:color="auto"/>
              <w:bottom w:val="nil"/>
              <w:right w:val="single" w:sz="4" w:space="0" w:color="auto"/>
            </w:tcBorders>
            <w:hideMark/>
          </w:tcPr>
          <w:p w:rsidR="00C02919" w:rsidRPr="005F7EB0" w:rsidRDefault="00C02919" w:rsidP="00BB5BCD">
            <w:pPr>
              <w:pStyle w:val="TAL"/>
            </w:pPr>
            <w:r w:rsidRPr="005F7EB0">
              <w:t>Bits</w:t>
            </w:r>
          </w:p>
        </w:tc>
      </w:tr>
      <w:tr w:rsidR="00C02919" w:rsidRPr="005F7EB0" w:rsidTr="00BB5BCD">
        <w:trPr>
          <w:cantSplit/>
          <w:trHeight w:val="221"/>
          <w:jc w:val="center"/>
        </w:trPr>
        <w:tc>
          <w:tcPr>
            <w:tcW w:w="321" w:type="dxa"/>
            <w:tcBorders>
              <w:top w:val="nil"/>
              <w:left w:val="single" w:sz="4" w:space="0" w:color="auto"/>
              <w:bottom w:val="nil"/>
              <w:right w:val="nil"/>
            </w:tcBorders>
          </w:tcPr>
          <w:p w:rsidR="00C02919" w:rsidRPr="00920167" w:rsidRDefault="00C02919" w:rsidP="00BB5BCD">
            <w:pPr>
              <w:pStyle w:val="TAL"/>
            </w:pPr>
            <w:r w:rsidRPr="00920167">
              <w:t>3</w:t>
            </w:r>
          </w:p>
        </w:tc>
        <w:tc>
          <w:tcPr>
            <w:tcW w:w="336" w:type="dxa"/>
            <w:tcBorders>
              <w:top w:val="nil"/>
              <w:left w:val="nil"/>
              <w:bottom w:val="nil"/>
              <w:right w:val="nil"/>
            </w:tcBorders>
          </w:tcPr>
          <w:p w:rsidR="00C02919" w:rsidRPr="00920167" w:rsidRDefault="00C02919" w:rsidP="00BB5BCD">
            <w:pPr>
              <w:pStyle w:val="TAL"/>
            </w:pPr>
            <w:r w:rsidRPr="00920167">
              <w:t>2</w:t>
            </w:r>
          </w:p>
        </w:tc>
        <w:tc>
          <w:tcPr>
            <w:tcW w:w="294" w:type="dxa"/>
            <w:tcBorders>
              <w:top w:val="nil"/>
              <w:left w:val="nil"/>
              <w:bottom w:val="nil"/>
              <w:right w:val="nil"/>
            </w:tcBorders>
          </w:tcPr>
          <w:p w:rsidR="00C02919" w:rsidRPr="00920167" w:rsidRDefault="00C02919" w:rsidP="00BB5BCD">
            <w:pPr>
              <w:pStyle w:val="TAL"/>
            </w:pPr>
            <w:r w:rsidRPr="00920167">
              <w:t>1</w:t>
            </w:r>
          </w:p>
        </w:tc>
        <w:tc>
          <w:tcPr>
            <w:tcW w:w="294" w:type="dxa"/>
            <w:tcBorders>
              <w:top w:val="nil"/>
              <w:left w:val="nil"/>
              <w:bottom w:val="nil"/>
              <w:right w:val="nil"/>
            </w:tcBorders>
          </w:tcPr>
          <w:p w:rsidR="00C02919" w:rsidRPr="005F7EB0" w:rsidRDefault="00C02919" w:rsidP="00BB5BCD">
            <w:pPr>
              <w:pStyle w:val="TAL"/>
            </w:pPr>
          </w:p>
        </w:tc>
        <w:tc>
          <w:tcPr>
            <w:tcW w:w="5879" w:type="dxa"/>
            <w:tcBorders>
              <w:top w:val="nil"/>
              <w:left w:val="nil"/>
              <w:bottom w:val="nil"/>
              <w:right w:val="single" w:sz="4" w:space="0" w:color="auto"/>
            </w:tcBorders>
          </w:tcPr>
          <w:p w:rsidR="00C02919" w:rsidRPr="005F7EB0" w:rsidRDefault="00C02919" w:rsidP="00BB5BCD">
            <w:pPr>
              <w:pStyle w:val="TAL"/>
            </w:pPr>
          </w:p>
        </w:tc>
      </w:tr>
      <w:tr w:rsidR="00C02919" w:rsidRPr="005F7EB0" w:rsidTr="00BB5BCD">
        <w:trPr>
          <w:cantSplit/>
          <w:trHeight w:val="219"/>
          <w:jc w:val="center"/>
        </w:trPr>
        <w:tc>
          <w:tcPr>
            <w:tcW w:w="321" w:type="dxa"/>
            <w:tcBorders>
              <w:top w:val="nil"/>
              <w:left w:val="single" w:sz="4" w:space="0" w:color="auto"/>
              <w:bottom w:val="nil"/>
              <w:right w:val="nil"/>
            </w:tcBorders>
          </w:tcPr>
          <w:p w:rsidR="00C02919" w:rsidRPr="005F7EB0" w:rsidRDefault="00C02919" w:rsidP="00BB5BCD">
            <w:pPr>
              <w:pStyle w:val="TAL"/>
            </w:pPr>
            <w:r>
              <w:t>0</w:t>
            </w:r>
          </w:p>
        </w:tc>
        <w:tc>
          <w:tcPr>
            <w:tcW w:w="336" w:type="dxa"/>
            <w:tcBorders>
              <w:top w:val="nil"/>
              <w:left w:val="nil"/>
              <w:bottom w:val="nil"/>
              <w:right w:val="nil"/>
            </w:tcBorders>
          </w:tcPr>
          <w:p w:rsidR="00C02919" w:rsidRPr="005F7EB0" w:rsidRDefault="00C02919" w:rsidP="00BB5BCD">
            <w:pPr>
              <w:pStyle w:val="TAL"/>
            </w:pPr>
            <w:r>
              <w:t>0</w:t>
            </w:r>
          </w:p>
        </w:tc>
        <w:tc>
          <w:tcPr>
            <w:tcW w:w="294" w:type="dxa"/>
            <w:tcBorders>
              <w:top w:val="nil"/>
              <w:left w:val="nil"/>
              <w:bottom w:val="nil"/>
              <w:right w:val="nil"/>
            </w:tcBorders>
          </w:tcPr>
          <w:p w:rsidR="00C02919" w:rsidRPr="005F7EB0" w:rsidRDefault="00C02919" w:rsidP="00BB5BCD">
            <w:pPr>
              <w:pStyle w:val="TAL"/>
            </w:pPr>
            <w:r>
              <w:t>1</w:t>
            </w:r>
          </w:p>
        </w:tc>
        <w:tc>
          <w:tcPr>
            <w:tcW w:w="294" w:type="dxa"/>
            <w:tcBorders>
              <w:top w:val="nil"/>
              <w:left w:val="nil"/>
              <w:bottom w:val="nil"/>
              <w:right w:val="nil"/>
            </w:tcBorders>
          </w:tcPr>
          <w:p w:rsidR="00C02919" w:rsidRPr="005F7EB0" w:rsidRDefault="00C02919" w:rsidP="00BB5BCD">
            <w:pPr>
              <w:pStyle w:val="TAL"/>
            </w:pPr>
          </w:p>
        </w:tc>
        <w:tc>
          <w:tcPr>
            <w:tcW w:w="5879" w:type="dxa"/>
            <w:tcBorders>
              <w:top w:val="nil"/>
              <w:left w:val="nil"/>
              <w:bottom w:val="nil"/>
              <w:right w:val="single" w:sz="4" w:space="0" w:color="auto"/>
            </w:tcBorders>
          </w:tcPr>
          <w:p w:rsidR="00C02919" w:rsidRPr="005F7EB0" w:rsidRDefault="00C02919" w:rsidP="00BB5BCD">
            <w:pPr>
              <w:pStyle w:val="TAL"/>
            </w:pPr>
            <w:r>
              <w:t>initial request</w:t>
            </w:r>
          </w:p>
        </w:tc>
      </w:tr>
      <w:tr w:rsidR="00C02919" w:rsidRPr="005F7EB0" w:rsidTr="00BB5BCD">
        <w:trPr>
          <w:cantSplit/>
          <w:trHeight w:val="219"/>
          <w:jc w:val="center"/>
        </w:trPr>
        <w:tc>
          <w:tcPr>
            <w:tcW w:w="321" w:type="dxa"/>
            <w:tcBorders>
              <w:top w:val="nil"/>
              <w:left w:val="single" w:sz="4" w:space="0" w:color="auto"/>
              <w:bottom w:val="nil"/>
              <w:right w:val="nil"/>
            </w:tcBorders>
          </w:tcPr>
          <w:p w:rsidR="00C02919" w:rsidRPr="005F7EB0" w:rsidRDefault="00C02919" w:rsidP="00BB5BCD">
            <w:pPr>
              <w:pStyle w:val="TAL"/>
            </w:pPr>
            <w:r>
              <w:t>0</w:t>
            </w:r>
          </w:p>
        </w:tc>
        <w:tc>
          <w:tcPr>
            <w:tcW w:w="336" w:type="dxa"/>
            <w:tcBorders>
              <w:top w:val="nil"/>
              <w:left w:val="nil"/>
              <w:bottom w:val="nil"/>
              <w:right w:val="nil"/>
            </w:tcBorders>
          </w:tcPr>
          <w:p w:rsidR="00C02919" w:rsidRPr="005F7EB0" w:rsidRDefault="00C02919" w:rsidP="00BB5BCD">
            <w:pPr>
              <w:pStyle w:val="TAL"/>
            </w:pPr>
            <w:r>
              <w:t>1</w:t>
            </w:r>
          </w:p>
        </w:tc>
        <w:tc>
          <w:tcPr>
            <w:tcW w:w="294" w:type="dxa"/>
            <w:tcBorders>
              <w:top w:val="nil"/>
              <w:left w:val="nil"/>
              <w:bottom w:val="nil"/>
              <w:right w:val="nil"/>
            </w:tcBorders>
          </w:tcPr>
          <w:p w:rsidR="00C02919" w:rsidRPr="005F7EB0" w:rsidRDefault="00C02919" w:rsidP="00BB5BCD">
            <w:pPr>
              <w:pStyle w:val="TAL"/>
            </w:pPr>
            <w:r>
              <w:t>0</w:t>
            </w:r>
          </w:p>
        </w:tc>
        <w:tc>
          <w:tcPr>
            <w:tcW w:w="294" w:type="dxa"/>
            <w:tcBorders>
              <w:top w:val="nil"/>
              <w:left w:val="nil"/>
              <w:bottom w:val="nil"/>
              <w:right w:val="nil"/>
            </w:tcBorders>
          </w:tcPr>
          <w:p w:rsidR="00C02919" w:rsidRPr="005F7EB0" w:rsidRDefault="00C02919" w:rsidP="00BB5BCD">
            <w:pPr>
              <w:pStyle w:val="TAL"/>
            </w:pPr>
          </w:p>
        </w:tc>
        <w:tc>
          <w:tcPr>
            <w:tcW w:w="5879" w:type="dxa"/>
            <w:tcBorders>
              <w:top w:val="nil"/>
              <w:left w:val="nil"/>
              <w:bottom w:val="nil"/>
              <w:right w:val="single" w:sz="4" w:space="0" w:color="auto"/>
            </w:tcBorders>
          </w:tcPr>
          <w:p w:rsidR="00C02919" w:rsidRPr="005F7EB0" w:rsidRDefault="00C02919" w:rsidP="00BB5BCD">
            <w:pPr>
              <w:pStyle w:val="TAL"/>
            </w:pPr>
            <w:r>
              <w:t>existing PDU session</w:t>
            </w:r>
          </w:p>
        </w:tc>
      </w:tr>
      <w:tr w:rsidR="00C02919" w:rsidRPr="005F7EB0" w:rsidTr="00BB5BCD">
        <w:trPr>
          <w:cantSplit/>
          <w:trHeight w:val="219"/>
          <w:jc w:val="center"/>
        </w:trPr>
        <w:tc>
          <w:tcPr>
            <w:tcW w:w="321" w:type="dxa"/>
            <w:tcBorders>
              <w:top w:val="nil"/>
              <w:left w:val="single" w:sz="4" w:space="0" w:color="auto"/>
              <w:bottom w:val="nil"/>
              <w:right w:val="nil"/>
            </w:tcBorders>
          </w:tcPr>
          <w:p w:rsidR="00C02919" w:rsidRPr="005F7EB0" w:rsidRDefault="00C02919" w:rsidP="00BB5BCD">
            <w:pPr>
              <w:pStyle w:val="TAL"/>
            </w:pPr>
            <w:r>
              <w:t>0</w:t>
            </w:r>
          </w:p>
        </w:tc>
        <w:tc>
          <w:tcPr>
            <w:tcW w:w="336" w:type="dxa"/>
            <w:tcBorders>
              <w:top w:val="nil"/>
              <w:left w:val="nil"/>
              <w:bottom w:val="nil"/>
              <w:right w:val="nil"/>
            </w:tcBorders>
          </w:tcPr>
          <w:p w:rsidR="00C02919" w:rsidRPr="005F7EB0" w:rsidRDefault="00C02919" w:rsidP="00BB5BCD">
            <w:pPr>
              <w:pStyle w:val="TAL"/>
            </w:pPr>
            <w:r>
              <w:t>1</w:t>
            </w:r>
          </w:p>
        </w:tc>
        <w:tc>
          <w:tcPr>
            <w:tcW w:w="294" w:type="dxa"/>
            <w:tcBorders>
              <w:top w:val="nil"/>
              <w:left w:val="nil"/>
              <w:bottom w:val="nil"/>
              <w:right w:val="nil"/>
            </w:tcBorders>
          </w:tcPr>
          <w:p w:rsidR="00C02919" w:rsidRPr="005F7EB0" w:rsidRDefault="00C02919" w:rsidP="00BB5BCD">
            <w:pPr>
              <w:pStyle w:val="TAL"/>
            </w:pPr>
            <w:r>
              <w:t>1</w:t>
            </w:r>
          </w:p>
        </w:tc>
        <w:tc>
          <w:tcPr>
            <w:tcW w:w="294" w:type="dxa"/>
            <w:tcBorders>
              <w:top w:val="nil"/>
              <w:left w:val="nil"/>
              <w:bottom w:val="nil"/>
              <w:right w:val="nil"/>
            </w:tcBorders>
          </w:tcPr>
          <w:p w:rsidR="00C02919" w:rsidRPr="005F7EB0" w:rsidRDefault="00C02919" w:rsidP="00BB5BCD">
            <w:pPr>
              <w:pStyle w:val="TAL"/>
            </w:pPr>
          </w:p>
        </w:tc>
        <w:tc>
          <w:tcPr>
            <w:tcW w:w="5879" w:type="dxa"/>
            <w:tcBorders>
              <w:top w:val="nil"/>
              <w:left w:val="nil"/>
              <w:bottom w:val="nil"/>
              <w:right w:val="single" w:sz="4" w:space="0" w:color="auto"/>
            </w:tcBorders>
          </w:tcPr>
          <w:p w:rsidR="00C02919" w:rsidRPr="005F7EB0" w:rsidRDefault="00C02919" w:rsidP="00BB5BCD">
            <w:pPr>
              <w:pStyle w:val="TAL"/>
            </w:pPr>
            <w:r>
              <w:t>initial emergency request</w:t>
            </w:r>
          </w:p>
        </w:tc>
      </w:tr>
      <w:tr w:rsidR="00C02919" w:rsidRPr="005F7EB0" w:rsidTr="00BB5BCD">
        <w:trPr>
          <w:cantSplit/>
          <w:trHeight w:val="219"/>
          <w:jc w:val="center"/>
        </w:trPr>
        <w:tc>
          <w:tcPr>
            <w:tcW w:w="321" w:type="dxa"/>
            <w:tcBorders>
              <w:top w:val="nil"/>
              <w:left w:val="single" w:sz="4" w:space="0" w:color="auto"/>
              <w:bottom w:val="nil"/>
              <w:right w:val="nil"/>
            </w:tcBorders>
          </w:tcPr>
          <w:p w:rsidR="00C02919" w:rsidRPr="005F7EB0" w:rsidRDefault="00C02919" w:rsidP="00BB5BCD">
            <w:pPr>
              <w:pStyle w:val="TAL"/>
            </w:pPr>
            <w:r>
              <w:t>1</w:t>
            </w:r>
          </w:p>
        </w:tc>
        <w:tc>
          <w:tcPr>
            <w:tcW w:w="336" w:type="dxa"/>
            <w:tcBorders>
              <w:top w:val="nil"/>
              <w:left w:val="nil"/>
              <w:bottom w:val="nil"/>
              <w:right w:val="nil"/>
            </w:tcBorders>
          </w:tcPr>
          <w:p w:rsidR="00C02919" w:rsidRPr="005F7EB0" w:rsidRDefault="00C02919" w:rsidP="00BB5BCD">
            <w:pPr>
              <w:pStyle w:val="TAL"/>
            </w:pPr>
            <w:r>
              <w:t>0</w:t>
            </w:r>
          </w:p>
        </w:tc>
        <w:tc>
          <w:tcPr>
            <w:tcW w:w="294" w:type="dxa"/>
            <w:tcBorders>
              <w:top w:val="nil"/>
              <w:left w:val="nil"/>
              <w:bottom w:val="nil"/>
              <w:right w:val="nil"/>
            </w:tcBorders>
          </w:tcPr>
          <w:p w:rsidR="00C02919" w:rsidRPr="005F7EB0" w:rsidRDefault="00C02919" w:rsidP="00BB5BCD">
            <w:pPr>
              <w:pStyle w:val="TAL"/>
            </w:pPr>
            <w:r>
              <w:t>0</w:t>
            </w:r>
          </w:p>
        </w:tc>
        <w:tc>
          <w:tcPr>
            <w:tcW w:w="294" w:type="dxa"/>
            <w:tcBorders>
              <w:top w:val="nil"/>
              <w:left w:val="nil"/>
              <w:bottom w:val="nil"/>
              <w:right w:val="nil"/>
            </w:tcBorders>
          </w:tcPr>
          <w:p w:rsidR="00C02919" w:rsidRPr="005F7EB0" w:rsidRDefault="00C02919" w:rsidP="00BB5BCD">
            <w:pPr>
              <w:pStyle w:val="TAL"/>
            </w:pPr>
          </w:p>
        </w:tc>
        <w:tc>
          <w:tcPr>
            <w:tcW w:w="5879" w:type="dxa"/>
            <w:tcBorders>
              <w:top w:val="nil"/>
              <w:left w:val="nil"/>
              <w:bottom w:val="nil"/>
              <w:right w:val="single" w:sz="4" w:space="0" w:color="auto"/>
            </w:tcBorders>
          </w:tcPr>
          <w:p w:rsidR="00C02919" w:rsidRPr="005F7EB0" w:rsidRDefault="00C02919" w:rsidP="00BB5BCD">
            <w:pPr>
              <w:pStyle w:val="TAL"/>
            </w:pPr>
            <w:r>
              <w:t>existing emergency PDU session</w:t>
            </w:r>
          </w:p>
        </w:tc>
      </w:tr>
      <w:tr w:rsidR="00C02919" w:rsidRPr="005F7EB0" w:rsidTr="00BB5BCD">
        <w:trPr>
          <w:cantSplit/>
          <w:trHeight w:val="219"/>
          <w:jc w:val="center"/>
        </w:trPr>
        <w:tc>
          <w:tcPr>
            <w:tcW w:w="321" w:type="dxa"/>
            <w:tcBorders>
              <w:top w:val="nil"/>
              <w:left w:val="single" w:sz="4" w:space="0" w:color="auto"/>
              <w:bottom w:val="nil"/>
              <w:right w:val="nil"/>
            </w:tcBorders>
          </w:tcPr>
          <w:p w:rsidR="00C02919" w:rsidRPr="005F7EB0" w:rsidRDefault="00C02919" w:rsidP="00BB5BCD">
            <w:pPr>
              <w:pStyle w:val="TAL"/>
            </w:pPr>
            <w:r>
              <w:t>1</w:t>
            </w:r>
          </w:p>
        </w:tc>
        <w:tc>
          <w:tcPr>
            <w:tcW w:w="336" w:type="dxa"/>
            <w:tcBorders>
              <w:top w:val="nil"/>
              <w:left w:val="nil"/>
              <w:bottom w:val="nil"/>
              <w:right w:val="nil"/>
            </w:tcBorders>
          </w:tcPr>
          <w:p w:rsidR="00C02919" w:rsidRPr="005F7EB0" w:rsidRDefault="00C02919" w:rsidP="00BB5BCD">
            <w:pPr>
              <w:pStyle w:val="TAL"/>
            </w:pPr>
            <w:r>
              <w:t>0</w:t>
            </w:r>
          </w:p>
        </w:tc>
        <w:tc>
          <w:tcPr>
            <w:tcW w:w="294" w:type="dxa"/>
            <w:tcBorders>
              <w:top w:val="nil"/>
              <w:left w:val="nil"/>
              <w:bottom w:val="nil"/>
              <w:right w:val="nil"/>
            </w:tcBorders>
          </w:tcPr>
          <w:p w:rsidR="00C02919" w:rsidRPr="005F7EB0" w:rsidRDefault="00C02919" w:rsidP="00BB5BCD">
            <w:pPr>
              <w:pStyle w:val="TAL"/>
            </w:pPr>
            <w:r>
              <w:t>1</w:t>
            </w:r>
          </w:p>
        </w:tc>
        <w:tc>
          <w:tcPr>
            <w:tcW w:w="294" w:type="dxa"/>
            <w:tcBorders>
              <w:top w:val="nil"/>
              <w:left w:val="nil"/>
              <w:bottom w:val="nil"/>
              <w:right w:val="nil"/>
            </w:tcBorders>
          </w:tcPr>
          <w:p w:rsidR="00C02919" w:rsidRPr="005F7EB0" w:rsidRDefault="00C02919" w:rsidP="00BB5BCD">
            <w:pPr>
              <w:pStyle w:val="TAL"/>
            </w:pPr>
          </w:p>
        </w:tc>
        <w:tc>
          <w:tcPr>
            <w:tcW w:w="5879" w:type="dxa"/>
            <w:tcBorders>
              <w:top w:val="nil"/>
              <w:left w:val="nil"/>
              <w:bottom w:val="nil"/>
              <w:right w:val="single" w:sz="4" w:space="0" w:color="auto"/>
            </w:tcBorders>
          </w:tcPr>
          <w:p w:rsidR="00C02919" w:rsidRPr="005F7EB0" w:rsidRDefault="00C02919" w:rsidP="00BB5BCD">
            <w:pPr>
              <w:pStyle w:val="TAL"/>
            </w:pPr>
            <w:r>
              <w:t>modification request</w:t>
            </w:r>
          </w:p>
        </w:tc>
      </w:tr>
      <w:tr w:rsidR="00C02919" w:rsidTr="00BB5BCD">
        <w:trPr>
          <w:cantSplit/>
          <w:trHeight w:val="219"/>
          <w:jc w:val="center"/>
        </w:trPr>
        <w:tc>
          <w:tcPr>
            <w:tcW w:w="321" w:type="dxa"/>
            <w:tcBorders>
              <w:top w:val="nil"/>
              <w:left w:val="single" w:sz="4" w:space="0" w:color="auto"/>
              <w:bottom w:val="nil"/>
              <w:right w:val="nil"/>
            </w:tcBorders>
          </w:tcPr>
          <w:p w:rsidR="00C02919" w:rsidRDefault="00C02919" w:rsidP="00BB5BCD">
            <w:pPr>
              <w:pStyle w:val="TAL"/>
              <w:rPr>
                <w:lang w:eastAsia="zh-CN"/>
              </w:rPr>
            </w:pPr>
            <w:r>
              <w:rPr>
                <w:rFonts w:hint="eastAsia"/>
                <w:lang w:eastAsia="zh-CN"/>
              </w:rPr>
              <w:t>1</w:t>
            </w:r>
          </w:p>
        </w:tc>
        <w:tc>
          <w:tcPr>
            <w:tcW w:w="336" w:type="dxa"/>
            <w:tcBorders>
              <w:top w:val="nil"/>
              <w:left w:val="nil"/>
              <w:bottom w:val="nil"/>
              <w:right w:val="nil"/>
            </w:tcBorders>
          </w:tcPr>
          <w:p w:rsidR="00C02919" w:rsidRDefault="00C02919" w:rsidP="00BB5BCD">
            <w:pPr>
              <w:pStyle w:val="TAL"/>
              <w:rPr>
                <w:lang w:eastAsia="zh-CN"/>
              </w:rPr>
            </w:pPr>
            <w:r>
              <w:rPr>
                <w:rFonts w:hint="eastAsia"/>
                <w:lang w:eastAsia="zh-CN"/>
              </w:rPr>
              <w:t>1</w:t>
            </w:r>
          </w:p>
        </w:tc>
        <w:tc>
          <w:tcPr>
            <w:tcW w:w="294" w:type="dxa"/>
            <w:tcBorders>
              <w:top w:val="nil"/>
              <w:left w:val="nil"/>
              <w:bottom w:val="nil"/>
              <w:right w:val="nil"/>
            </w:tcBorders>
          </w:tcPr>
          <w:p w:rsidR="00C02919" w:rsidRDefault="00C02919" w:rsidP="00BB5BCD">
            <w:pPr>
              <w:pStyle w:val="TAL"/>
              <w:rPr>
                <w:lang w:eastAsia="zh-CN"/>
              </w:rPr>
            </w:pPr>
            <w:r>
              <w:rPr>
                <w:rFonts w:hint="eastAsia"/>
                <w:lang w:eastAsia="zh-CN"/>
              </w:rPr>
              <w:t>0</w:t>
            </w:r>
          </w:p>
        </w:tc>
        <w:tc>
          <w:tcPr>
            <w:tcW w:w="294" w:type="dxa"/>
            <w:tcBorders>
              <w:top w:val="nil"/>
              <w:left w:val="nil"/>
              <w:bottom w:val="nil"/>
              <w:right w:val="nil"/>
            </w:tcBorders>
          </w:tcPr>
          <w:p w:rsidR="00C02919" w:rsidRPr="005F7EB0" w:rsidRDefault="00C02919" w:rsidP="00BB5BCD">
            <w:pPr>
              <w:pStyle w:val="TAL"/>
            </w:pPr>
          </w:p>
        </w:tc>
        <w:tc>
          <w:tcPr>
            <w:tcW w:w="5879" w:type="dxa"/>
            <w:tcBorders>
              <w:top w:val="nil"/>
              <w:left w:val="nil"/>
              <w:bottom w:val="nil"/>
              <w:right w:val="single" w:sz="4" w:space="0" w:color="auto"/>
            </w:tcBorders>
          </w:tcPr>
          <w:p w:rsidR="00C02919" w:rsidRDefault="00C02919" w:rsidP="00BB5BCD">
            <w:pPr>
              <w:pStyle w:val="TAL"/>
              <w:rPr>
                <w:lang w:eastAsia="zh-CN"/>
              </w:rPr>
            </w:pPr>
            <w:r>
              <w:rPr>
                <w:rFonts w:hint="eastAsia"/>
                <w:lang w:eastAsia="zh-CN"/>
              </w:rPr>
              <w:t>MA PDU request</w:t>
            </w:r>
            <w:del w:id="50" w:author="Mototola Mobility-V15" w:date="2019-09-23T13:29:00Z">
              <w:r w:rsidDel="00C02919">
                <w:rPr>
                  <w:lang w:eastAsia="zh-CN"/>
                </w:rPr>
                <w:delText xml:space="preserve"> (NOTE)</w:delText>
              </w:r>
            </w:del>
          </w:p>
        </w:tc>
      </w:tr>
      <w:tr w:rsidR="00C02919" w:rsidRPr="005F7EB0" w:rsidTr="00BB5BCD">
        <w:trPr>
          <w:cantSplit/>
          <w:trHeight w:val="219"/>
          <w:jc w:val="center"/>
        </w:trPr>
        <w:tc>
          <w:tcPr>
            <w:tcW w:w="321" w:type="dxa"/>
            <w:tcBorders>
              <w:top w:val="nil"/>
              <w:left w:val="single" w:sz="4" w:space="0" w:color="auto"/>
              <w:bottom w:val="nil"/>
              <w:right w:val="nil"/>
            </w:tcBorders>
          </w:tcPr>
          <w:p w:rsidR="00C02919" w:rsidRPr="005F7EB0" w:rsidRDefault="00C02919" w:rsidP="00BB5BCD">
            <w:pPr>
              <w:pStyle w:val="TAL"/>
            </w:pPr>
            <w:r>
              <w:t>1</w:t>
            </w:r>
          </w:p>
        </w:tc>
        <w:tc>
          <w:tcPr>
            <w:tcW w:w="336" w:type="dxa"/>
            <w:tcBorders>
              <w:top w:val="nil"/>
              <w:left w:val="nil"/>
              <w:bottom w:val="nil"/>
              <w:right w:val="nil"/>
            </w:tcBorders>
          </w:tcPr>
          <w:p w:rsidR="00C02919" w:rsidRPr="005F7EB0" w:rsidRDefault="00C02919" w:rsidP="00BB5BCD">
            <w:pPr>
              <w:pStyle w:val="TAL"/>
            </w:pPr>
            <w:r>
              <w:t>1</w:t>
            </w:r>
          </w:p>
        </w:tc>
        <w:tc>
          <w:tcPr>
            <w:tcW w:w="294" w:type="dxa"/>
            <w:tcBorders>
              <w:top w:val="nil"/>
              <w:left w:val="nil"/>
              <w:bottom w:val="nil"/>
              <w:right w:val="nil"/>
            </w:tcBorders>
          </w:tcPr>
          <w:p w:rsidR="00C02919" w:rsidRPr="005F7EB0" w:rsidRDefault="00C02919" w:rsidP="00BB5BCD">
            <w:pPr>
              <w:pStyle w:val="TAL"/>
            </w:pPr>
            <w:r>
              <w:t>1</w:t>
            </w:r>
          </w:p>
        </w:tc>
        <w:tc>
          <w:tcPr>
            <w:tcW w:w="294" w:type="dxa"/>
            <w:tcBorders>
              <w:top w:val="nil"/>
              <w:left w:val="nil"/>
              <w:bottom w:val="nil"/>
              <w:right w:val="nil"/>
            </w:tcBorders>
          </w:tcPr>
          <w:p w:rsidR="00C02919" w:rsidRPr="005F7EB0" w:rsidRDefault="00C02919" w:rsidP="00BB5BCD">
            <w:pPr>
              <w:pStyle w:val="TAL"/>
            </w:pPr>
          </w:p>
        </w:tc>
        <w:tc>
          <w:tcPr>
            <w:tcW w:w="5879" w:type="dxa"/>
            <w:tcBorders>
              <w:top w:val="nil"/>
              <w:left w:val="nil"/>
              <w:bottom w:val="nil"/>
              <w:right w:val="single" w:sz="4" w:space="0" w:color="auto"/>
            </w:tcBorders>
          </w:tcPr>
          <w:p w:rsidR="00C02919" w:rsidRPr="005F7EB0" w:rsidRDefault="00C02919" w:rsidP="00BB5BCD">
            <w:pPr>
              <w:pStyle w:val="TAL"/>
            </w:pPr>
            <w:r>
              <w:t>reserved</w:t>
            </w:r>
          </w:p>
        </w:tc>
      </w:tr>
      <w:tr w:rsidR="00C02919" w:rsidRPr="005F7EB0" w:rsidTr="00BB5BCD">
        <w:trPr>
          <w:cantSplit/>
          <w:jc w:val="center"/>
        </w:trPr>
        <w:tc>
          <w:tcPr>
            <w:tcW w:w="7124" w:type="dxa"/>
            <w:gridSpan w:val="5"/>
            <w:tcBorders>
              <w:top w:val="nil"/>
              <w:left w:val="single" w:sz="4" w:space="0" w:color="auto"/>
              <w:bottom w:val="single" w:sz="4" w:space="0" w:color="auto"/>
              <w:right w:val="single" w:sz="4" w:space="0" w:color="auto"/>
            </w:tcBorders>
          </w:tcPr>
          <w:p w:rsidR="00C02919" w:rsidRPr="005F7EB0" w:rsidRDefault="00C02919" w:rsidP="00BB5BCD">
            <w:pPr>
              <w:pStyle w:val="TAL"/>
            </w:pPr>
          </w:p>
          <w:p w:rsidR="00C02919" w:rsidRPr="005F7EB0" w:rsidRDefault="00C02919" w:rsidP="00BB5BCD">
            <w:pPr>
              <w:pStyle w:val="TAL"/>
            </w:pPr>
            <w:r w:rsidRPr="005F7EB0">
              <w:t>All other values are unused and shall be interpreted as "initial request", if received by the network.</w:t>
            </w:r>
          </w:p>
        </w:tc>
      </w:tr>
      <w:tr w:rsidR="00C02919" w:rsidRPr="005F7EB0" w:rsidDel="00C02919" w:rsidTr="00BB5BCD">
        <w:trPr>
          <w:cantSplit/>
          <w:jc w:val="center"/>
          <w:del w:id="51" w:author="Mototola Mobility-V15" w:date="2019-09-23T13:29:00Z"/>
        </w:trPr>
        <w:tc>
          <w:tcPr>
            <w:tcW w:w="7124" w:type="dxa"/>
            <w:gridSpan w:val="5"/>
            <w:tcBorders>
              <w:top w:val="single" w:sz="4" w:space="0" w:color="auto"/>
              <w:left w:val="single" w:sz="4" w:space="0" w:color="auto"/>
              <w:bottom w:val="single" w:sz="4" w:space="0" w:color="auto"/>
              <w:right w:val="single" w:sz="4" w:space="0" w:color="auto"/>
            </w:tcBorders>
          </w:tcPr>
          <w:p w:rsidR="00C02919" w:rsidRPr="005F7EB0" w:rsidDel="00C02919" w:rsidRDefault="00C02919" w:rsidP="00BB5BCD">
            <w:pPr>
              <w:pStyle w:val="TAN"/>
              <w:rPr>
                <w:del w:id="52" w:author="Mototola Mobility-V15" w:date="2019-09-23T13:29:00Z"/>
              </w:rPr>
            </w:pPr>
            <w:del w:id="53" w:author="Mototola Mobility-V15" w:date="2019-09-23T13:28:00Z">
              <w:r w:rsidDel="00C02919">
                <w:delText>NOTE:</w:delText>
              </w:r>
              <w:r w:rsidDel="00C02919">
                <w:tab/>
                <w:delText>This value shall be interpreted as "initial request", if received by a network not supporting MA PDU sessions.</w:delText>
              </w:r>
            </w:del>
          </w:p>
        </w:tc>
      </w:tr>
    </w:tbl>
    <w:p w:rsidR="00C02919" w:rsidRDefault="00C02919" w:rsidP="00C02919"/>
    <w:p w:rsidR="001E41F3" w:rsidRDefault="00C02919" w:rsidP="00C02919">
      <w:pPr>
        <w:jc w:val="center"/>
        <w:rPr>
          <w:noProof/>
        </w:rPr>
      </w:pPr>
      <w:r w:rsidRPr="00C02919">
        <w:rPr>
          <w:noProof/>
          <w:highlight w:val="yellow"/>
        </w:rPr>
        <w:t>---------------------------------------- NEXT CHANGE ------------------------------------------</w:t>
      </w:r>
    </w:p>
    <w:p w:rsidR="00D53CE2" w:rsidRDefault="00D53CE2" w:rsidP="00D53CE2">
      <w:pPr>
        <w:pStyle w:val="Heading4"/>
      </w:pPr>
      <w:bookmarkStart w:id="54" w:name="_Toc11419826"/>
      <w:r>
        <w:t>9.11.3.2</w:t>
      </w:r>
      <w:r>
        <w:tab/>
        <w:t>5G</w:t>
      </w:r>
      <w:r w:rsidRPr="003168A2">
        <w:t>MM cause</w:t>
      </w:r>
      <w:bookmarkEnd w:id="54"/>
    </w:p>
    <w:p w:rsidR="00D53CE2" w:rsidRPr="003168A2" w:rsidRDefault="00D53CE2" w:rsidP="00D53CE2">
      <w:r>
        <w:t>The purpose of the 5G</w:t>
      </w:r>
      <w:r w:rsidRPr="003168A2">
        <w:t>MM cause information element is</w:t>
      </w:r>
      <w:r>
        <w:t xml:space="preserve"> to indicate the reason why a 5G</w:t>
      </w:r>
      <w:r w:rsidRPr="003168A2">
        <w:t>MM request from the UE is rejected by the network.</w:t>
      </w:r>
    </w:p>
    <w:p w:rsidR="00D53CE2" w:rsidRPr="003168A2" w:rsidRDefault="00D53CE2" w:rsidP="00D53CE2">
      <w:r>
        <w:t>The 5G</w:t>
      </w:r>
      <w:r w:rsidRPr="003168A2">
        <w:t>MM cause information element is coded as shown in figure </w:t>
      </w:r>
      <w:r>
        <w:t>9.11.3.2.1</w:t>
      </w:r>
      <w:r w:rsidRPr="003168A2">
        <w:t xml:space="preserve"> and table </w:t>
      </w:r>
      <w:r>
        <w:t>9.11.3.2.1</w:t>
      </w:r>
      <w:r w:rsidRPr="003168A2">
        <w:t>.</w:t>
      </w:r>
    </w:p>
    <w:p w:rsidR="00D53CE2" w:rsidRPr="003168A2" w:rsidRDefault="00D53CE2" w:rsidP="00D53CE2">
      <w:r>
        <w:t>The 5G</w:t>
      </w:r>
      <w:r w:rsidRPr="003168A2">
        <w:t>MM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D53CE2" w:rsidRPr="005F7EB0" w:rsidTr="00BB5BCD">
        <w:trPr>
          <w:cantSplit/>
          <w:jc w:val="center"/>
        </w:trPr>
        <w:tc>
          <w:tcPr>
            <w:tcW w:w="709" w:type="dxa"/>
            <w:tcBorders>
              <w:top w:val="nil"/>
              <w:left w:val="nil"/>
              <w:bottom w:val="nil"/>
              <w:right w:val="nil"/>
            </w:tcBorders>
          </w:tcPr>
          <w:p w:rsidR="00D53CE2" w:rsidRPr="005F7EB0" w:rsidRDefault="00D53CE2" w:rsidP="00BB5BCD">
            <w:pPr>
              <w:pStyle w:val="TAC"/>
            </w:pPr>
            <w:r w:rsidRPr="005F7EB0">
              <w:t>8</w:t>
            </w:r>
          </w:p>
        </w:tc>
        <w:tc>
          <w:tcPr>
            <w:tcW w:w="781" w:type="dxa"/>
            <w:tcBorders>
              <w:top w:val="nil"/>
              <w:left w:val="nil"/>
              <w:bottom w:val="nil"/>
              <w:right w:val="nil"/>
            </w:tcBorders>
          </w:tcPr>
          <w:p w:rsidR="00D53CE2" w:rsidRPr="005F7EB0" w:rsidRDefault="00D53CE2" w:rsidP="00BB5BCD">
            <w:pPr>
              <w:pStyle w:val="TAC"/>
            </w:pPr>
            <w:r w:rsidRPr="005F7EB0">
              <w:t>7</w:t>
            </w:r>
          </w:p>
        </w:tc>
        <w:tc>
          <w:tcPr>
            <w:tcW w:w="780" w:type="dxa"/>
            <w:tcBorders>
              <w:top w:val="nil"/>
              <w:left w:val="nil"/>
              <w:bottom w:val="nil"/>
              <w:right w:val="nil"/>
            </w:tcBorders>
          </w:tcPr>
          <w:p w:rsidR="00D53CE2" w:rsidRPr="005F7EB0" w:rsidRDefault="00D53CE2" w:rsidP="00BB5BCD">
            <w:pPr>
              <w:pStyle w:val="TAC"/>
            </w:pPr>
            <w:r w:rsidRPr="005F7EB0">
              <w:t>6</w:t>
            </w:r>
          </w:p>
        </w:tc>
        <w:tc>
          <w:tcPr>
            <w:tcW w:w="779" w:type="dxa"/>
            <w:tcBorders>
              <w:top w:val="nil"/>
              <w:left w:val="nil"/>
              <w:bottom w:val="nil"/>
              <w:right w:val="nil"/>
            </w:tcBorders>
          </w:tcPr>
          <w:p w:rsidR="00D53CE2" w:rsidRPr="005F7EB0" w:rsidRDefault="00D53CE2" w:rsidP="00BB5BCD">
            <w:pPr>
              <w:pStyle w:val="TAC"/>
            </w:pPr>
            <w:r w:rsidRPr="005F7EB0">
              <w:t>5</w:t>
            </w:r>
          </w:p>
        </w:tc>
        <w:tc>
          <w:tcPr>
            <w:tcW w:w="496" w:type="dxa"/>
            <w:tcBorders>
              <w:top w:val="nil"/>
              <w:left w:val="nil"/>
              <w:bottom w:val="nil"/>
              <w:right w:val="nil"/>
            </w:tcBorders>
          </w:tcPr>
          <w:p w:rsidR="00D53CE2" w:rsidRPr="005F7EB0" w:rsidRDefault="00D53CE2" w:rsidP="00BB5BCD">
            <w:pPr>
              <w:pStyle w:val="TAC"/>
            </w:pPr>
            <w:r w:rsidRPr="005F7EB0">
              <w:t>4</w:t>
            </w:r>
          </w:p>
        </w:tc>
        <w:tc>
          <w:tcPr>
            <w:tcW w:w="709" w:type="dxa"/>
            <w:tcBorders>
              <w:top w:val="nil"/>
              <w:left w:val="nil"/>
              <w:bottom w:val="nil"/>
              <w:right w:val="nil"/>
            </w:tcBorders>
          </w:tcPr>
          <w:p w:rsidR="00D53CE2" w:rsidRPr="005F7EB0" w:rsidRDefault="00D53CE2" w:rsidP="00BB5BCD">
            <w:pPr>
              <w:pStyle w:val="TAC"/>
            </w:pPr>
            <w:r w:rsidRPr="005F7EB0">
              <w:t>3</w:t>
            </w:r>
          </w:p>
        </w:tc>
        <w:tc>
          <w:tcPr>
            <w:tcW w:w="993" w:type="dxa"/>
            <w:tcBorders>
              <w:top w:val="nil"/>
              <w:left w:val="nil"/>
              <w:bottom w:val="nil"/>
              <w:right w:val="nil"/>
            </w:tcBorders>
          </w:tcPr>
          <w:p w:rsidR="00D53CE2" w:rsidRPr="005F7EB0" w:rsidRDefault="00D53CE2" w:rsidP="00BB5BCD">
            <w:pPr>
              <w:pStyle w:val="TAC"/>
            </w:pPr>
            <w:r w:rsidRPr="005F7EB0">
              <w:t>2</w:t>
            </w:r>
          </w:p>
        </w:tc>
        <w:tc>
          <w:tcPr>
            <w:tcW w:w="708" w:type="dxa"/>
            <w:tcBorders>
              <w:top w:val="nil"/>
              <w:left w:val="nil"/>
              <w:bottom w:val="nil"/>
              <w:right w:val="nil"/>
            </w:tcBorders>
          </w:tcPr>
          <w:p w:rsidR="00D53CE2" w:rsidRPr="005F7EB0" w:rsidRDefault="00D53CE2" w:rsidP="00BB5BCD">
            <w:pPr>
              <w:pStyle w:val="TAC"/>
            </w:pPr>
            <w:r w:rsidRPr="005F7EB0">
              <w:t>1</w:t>
            </w:r>
          </w:p>
        </w:tc>
        <w:tc>
          <w:tcPr>
            <w:tcW w:w="1560" w:type="dxa"/>
            <w:tcBorders>
              <w:top w:val="nil"/>
              <w:left w:val="nil"/>
              <w:bottom w:val="nil"/>
              <w:right w:val="nil"/>
            </w:tcBorders>
          </w:tcPr>
          <w:p w:rsidR="00D53CE2" w:rsidRPr="005F7EB0" w:rsidRDefault="00D53CE2" w:rsidP="00BB5BCD">
            <w:pPr>
              <w:pStyle w:val="TAL"/>
            </w:pPr>
          </w:p>
        </w:tc>
      </w:tr>
      <w:tr w:rsidR="00D53CE2" w:rsidRPr="005F7EB0" w:rsidTr="00BB5BCD">
        <w:trPr>
          <w:cantSplit/>
          <w:jc w:val="center"/>
        </w:trPr>
        <w:tc>
          <w:tcPr>
            <w:tcW w:w="5955" w:type="dxa"/>
            <w:gridSpan w:val="8"/>
            <w:tcBorders>
              <w:top w:val="single" w:sz="4" w:space="0" w:color="auto"/>
              <w:bottom w:val="single" w:sz="4" w:space="0" w:color="auto"/>
              <w:right w:val="single" w:sz="4" w:space="0" w:color="auto"/>
            </w:tcBorders>
          </w:tcPr>
          <w:p w:rsidR="00D53CE2" w:rsidRPr="005F7EB0" w:rsidRDefault="00D53CE2" w:rsidP="00BB5BCD">
            <w:pPr>
              <w:pStyle w:val="TAC"/>
            </w:pPr>
            <w:r w:rsidRPr="005F7EB0">
              <w:t>5GMM cause IEI</w:t>
            </w:r>
          </w:p>
        </w:tc>
        <w:tc>
          <w:tcPr>
            <w:tcW w:w="1560" w:type="dxa"/>
            <w:tcBorders>
              <w:top w:val="nil"/>
              <w:left w:val="nil"/>
              <w:bottom w:val="nil"/>
              <w:right w:val="nil"/>
            </w:tcBorders>
          </w:tcPr>
          <w:p w:rsidR="00D53CE2" w:rsidRPr="005F7EB0" w:rsidRDefault="00D53CE2" w:rsidP="00BB5BCD">
            <w:pPr>
              <w:pStyle w:val="TAL"/>
            </w:pPr>
            <w:r w:rsidRPr="005F7EB0">
              <w:t>octet 1</w:t>
            </w:r>
          </w:p>
        </w:tc>
      </w:tr>
      <w:tr w:rsidR="00D53CE2" w:rsidRPr="005F7EB0" w:rsidTr="00BB5BCD">
        <w:trPr>
          <w:cantSplit/>
          <w:jc w:val="center"/>
        </w:trPr>
        <w:tc>
          <w:tcPr>
            <w:tcW w:w="5955" w:type="dxa"/>
            <w:gridSpan w:val="8"/>
            <w:tcBorders>
              <w:top w:val="single" w:sz="4" w:space="0" w:color="auto"/>
              <w:right w:val="single" w:sz="4" w:space="0" w:color="auto"/>
            </w:tcBorders>
          </w:tcPr>
          <w:p w:rsidR="00D53CE2" w:rsidRPr="005F7EB0" w:rsidRDefault="00D53CE2" w:rsidP="00BB5BCD">
            <w:pPr>
              <w:pStyle w:val="TAC"/>
            </w:pPr>
            <w:r w:rsidRPr="005F7EB0">
              <w:t>Cause value</w:t>
            </w:r>
          </w:p>
        </w:tc>
        <w:tc>
          <w:tcPr>
            <w:tcW w:w="1560" w:type="dxa"/>
            <w:tcBorders>
              <w:top w:val="nil"/>
              <w:left w:val="nil"/>
              <w:bottom w:val="nil"/>
              <w:right w:val="nil"/>
            </w:tcBorders>
          </w:tcPr>
          <w:p w:rsidR="00D53CE2" w:rsidRPr="005F7EB0" w:rsidRDefault="00D53CE2" w:rsidP="00BB5BCD">
            <w:pPr>
              <w:pStyle w:val="TAL"/>
            </w:pPr>
            <w:r w:rsidRPr="005F7EB0">
              <w:t>octet 2</w:t>
            </w:r>
          </w:p>
        </w:tc>
      </w:tr>
    </w:tbl>
    <w:p w:rsidR="00D53CE2" w:rsidRPr="007848D6" w:rsidRDefault="00D53CE2" w:rsidP="00D53CE2">
      <w:pPr>
        <w:pStyle w:val="TF"/>
        <w:rPr>
          <w:lang w:val="fr-FR"/>
        </w:rPr>
      </w:pPr>
      <w:r w:rsidRPr="007848D6">
        <w:rPr>
          <w:lang w:val="fr-FR"/>
        </w:rPr>
        <w:t>Figure </w:t>
      </w:r>
      <w:r>
        <w:rPr>
          <w:lang w:val="fr-FR"/>
        </w:rPr>
        <w:t>9.11</w:t>
      </w:r>
      <w:r w:rsidRPr="007848D6">
        <w:rPr>
          <w:lang w:val="fr-FR"/>
        </w:rPr>
        <w:t xml:space="preserve">.3.2.1: 5GMM cause information </w:t>
      </w:r>
      <w:proofErr w:type="spellStart"/>
      <w:r w:rsidRPr="007848D6">
        <w:rPr>
          <w:lang w:val="fr-FR"/>
        </w:rPr>
        <w:t>element</w:t>
      </w:r>
      <w:proofErr w:type="spellEnd"/>
    </w:p>
    <w:p w:rsidR="00D53CE2" w:rsidRPr="003168A2" w:rsidRDefault="00D53CE2" w:rsidP="00D53CE2">
      <w:pPr>
        <w:pStyle w:val="TH"/>
        <w:rPr>
          <w:lang w:val="fr-FR"/>
        </w:rPr>
      </w:pPr>
      <w:r w:rsidRPr="003168A2">
        <w:rPr>
          <w:lang w:val="fr-FR"/>
        </w:rPr>
        <w:lastRenderedPageBreak/>
        <w:t>Table</w:t>
      </w:r>
      <w:r w:rsidRPr="007848D6">
        <w:rPr>
          <w:lang w:val="fr-FR"/>
        </w:rPr>
        <w:t> </w:t>
      </w:r>
      <w:r>
        <w:rPr>
          <w:lang w:val="fr-FR"/>
        </w:rPr>
        <w:t>9.11</w:t>
      </w:r>
      <w:r w:rsidRPr="007848D6">
        <w:rPr>
          <w:lang w:val="fr-FR"/>
        </w:rPr>
        <w:t>.3</w:t>
      </w:r>
      <w:r>
        <w:rPr>
          <w:lang w:val="fr-FR"/>
        </w:rPr>
        <w:t>.2.1: 5G</w:t>
      </w:r>
      <w:r w:rsidRPr="003168A2">
        <w:rPr>
          <w:lang w:val="fr-FR"/>
        </w:rPr>
        <w:t xml:space="preserve">MM cause information </w:t>
      </w:r>
      <w:proofErr w:type="spellStart"/>
      <w:r w:rsidRPr="003168A2">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4111"/>
      </w:tblGrid>
      <w:tr w:rsidR="00D53CE2" w:rsidRPr="005F7EB0" w:rsidTr="00BB5BCD">
        <w:trPr>
          <w:jc w:val="center"/>
        </w:trPr>
        <w:tc>
          <w:tcPr>
            <w:tcW w:w="7091" w:type="dxa"/>
            <w:gridSpan w:val="10"/>
          </w:tcPr>
          <w:p w:rsidR="00D53CE2" w:rsidRPr="005F7EB0" w:rsidRDefault="00D53CE2" w:rsidP="00BB5BCD">
            <w:pPr>
              <w:pStyle w:val="TAL"/>
              <w:rPr>
                <w:lang w:val="fr-FR"/>
              </w:rPr>
            </w:pPr>
            <w:r w:rsidRPr="005F7EB0">
              <w:t>Cause value (octet 2)</w:t>
            </w:r>
          </w:p>
        </w:tc>
      </w:tr>
      <w:tr w:rsidR="00D53CE2" w:rsidRPr="005F7EB0" w:rsidTr="00BB5BCD">
        <w:trPr>
          <w:jc w:val="center"/>
        </w:trPr>
        <w:tc>
          <w:tcPr>
            <w:tcW w:w="7091" w:type="dxa"/>
            <w:gridSpan w:val="10"/>
          </w:tcPr>
          <w:p w:rsidR="00D53CE2" w:rsidRPr="005F7EB0" w:rsidRDefault="00D53CE2" w:rsidP="00BB5BCD">
            <w:pPr>
              <w:pStyle w:val="TAL"/>
            </w:pPr>
          </w:p>
        </w:tc>
      </w:tr>
      <w:tr w:rsidR="00D53CE2" w:rsidRPr="005F7EB0" w:rsidTr="00BB5BCD">
        <w:trPr>
          <w:jc w:val="center"/>
        </w:trPr>
        <w:tc>
          <w:tcPr>
            <w:tcW w:w="7091" w:type="dxa"/>
            <w:gridSpan w:val="10"/>
          </w:tcPr>
          <w:p w:rsidR="00D53CE2" w:rsidRPr="005F7EB0" w:rsidRDefault="00D53CE2" w:rsidP="00BB5BCD">
            <w:pPr>
              <w:pStyle w:val="TAL"/>
            </w:pPr>
            <w:r w:rsidRPr="005F7EB0">
              <w:t>Bits</w:t>
            </w:r>
          </w:p>
        </w:tc>
      </w:tr>
      <w:tr w:rsidR="00D53CE2" w:rsidRPr="005F7EB0" w:rsidTr="00BB5BCD">
        <w:trPr>
          <w:jc w:val="center"/>
        </w:trPr>
        <w:tc>
          <w:tcPr>
            <w:tcW w:w="284" w:type="dxa"/>
          </w:tcPr>
          <w:p w:rsidR="00D53CE2" w:rsidRPr="005F7EB0" w:rsidRDefault="00D53CE2" w:rsidP="00BB5BCD">
            <w:pPr>
              <w:pStyle w:val="TAH"/>
            </w:pPr>
            <w:r w:rsidRPr="005F7EB0">
              <w:t>8</w:t>
            </w:r>
          </w:p>
        </w:tc>
        <w:tc>
          <w:tcPr>
            <w:tcW w:w="285" w:type="dxa"/>
          </w:tcPr>
          <w:p w:rsidR="00D53CE2" w:rsidRPr="005F7EB0" w:rsidRDefault="00D53CE2" w:rsidP="00BB5BCD">
            <w:pPr>
              <w:pStyle w:val="TAH"/>
            </w:pPr>
            <w:r w:rsidRPr="005F7EB0">
              <w:t>7</w:t>
            </w:r>
          </w:p>
        </w:tc>
        <w:tc>
          <w:tcPr>
            <w:tcW w:w="283" w:type="dxa"/>
          </w:tcPr>
          <w:p w:rsidR="00D53CE2" w:rsidRPr="005F7EB0" w:rsidRDefault="00D53CE2" w:rsidP="00BB5BCD">
            <w:pPr>
              <w:pStyle w:val="TAH"/>
            </w:pPr>
            <w:r w:rsidRPr="005F7EB0">
              <w:t>6</w:t>
            </w:r>
          </w:p>
        </w:tc>
        <w:tc>
          <w:tcPr>
            <w:tcW w:w="283" w:type="dxa"/>
          </w:tcPr>
          <w:p w:rsidR="00D53CE2" w:rsidRPr="005F7EB0" w:rsidRDefault="00D53CE2" w:rsidP="00BB5BCD">
            <w:pPr>
              <w:pStyle w:val="TAH"/>
            </w:pPr>
            <w:r w:rsidRPr="005F7EB0">
              <w:t>5</w:t>
            </w:r>
          </w:p>
        </w:tc>
        <w:tc>
          <w:tcPr>
            <w:tcW w:w="284" w:type="dxa"/>
          </w:tcPr>
          <w:p w:rsidR="00D53CE2" w:rsidRPr="005F7EB0" w:rsidRDefault="00D53CE2" w:rsidP="00BB5BCD">
            <w:pPr>
              <w:pStyle w:val="TAH"/>
            </w:pPr>
            <w:r w:rsidRPr="005F7EB0">
              <w:t>4</w:t>
            </w:r>
          </w:p>
        </w:tc>
        <w:tc>
          <w:tcPr>
            <w:tcW w:w="284" w:type="dxa"/>
          </w:tcPr>
          <w:p w:rsidR="00D53CE2" w:rsidRPr="005F7EB0" w:rsidRDefault="00D53CE2" w:rsidP="00BB5BCD">
            <w:pPr>
              <w:pStyle w:val="TAH"/>
            </w:pPr>
            <w:r w:rsidRPr="005F7EB0">
              <w:t>3</w:t>
            </w:r>
          </w:p>
        </w:tc>
        <w:tc>
          <w:tcPr>
            <w:tcW w:w="284" w:type="dxa"/>
          </w:tcPr>
          <w:p w:rsidR="00D53CE2" w:rsidRPr="005F7EB0" w:rsidRDefault="00D53CE2" w:rsidP="00BB5BCD">
            <w:pPr>
              <w:pStyle w:val="TAH"/>
            </w:pPr>
            <w:r w:rsidRPr="005F7EB0">
              <w:t>2</w:t>
            </w:r>
          </w:p>
        </w:tc>
        <w:tc>
          <w:tcPr>
            <w:tcW w:w="284" w:type="dxa"/>
          </w:tcPr>
          <w:p w:rsidR="00D53CE2" w:rsidRPr="005F7EB0" w:rsidRDefault="00D53CE2" w:rsidP="00BB5BCD">
            <w:pPr>
              <w:pStyle w:val="TAH"/>
            </w:pPr>
            <w:r w:rsidRPr="005F7EB0">
              <w:t>1</w:t>
            </w:r>
          </w:p>
        </w:tc>
        <w:tc>
          <w:tcPr>
            <w:tcW w:w="709" w:type="dxa"/>
          </w:tcPr>
          <w:p w:rsidR="00D53CE2" w:rsidRPr="005F7EB0" w:rsidRDefault="00D53CE2" w:rsidP="00BB5BCD">
            <w:pPr>
              <w:pStyle w:val="TAL"/>
            </w:pPr>
          </w:p>
        </w:tc>
        <w:tc>
          <w:tcPr>
            <w:tcW w:w="4111" w:type="dxa"/>
          </w:tcPr>
          <w:p w:rsidR="00D53CE2" w:rsidRPr="005F7EB0" w:rsidRDefault="00D53CE2" w:rsidP="00BB5BCD">
            <w:pPr>
              <w:pStyle w:val="TAL"/>
            </w:pPr>
          </w:p>
        </w:tc>
      </w:tr>
      <w:tr w:rsidR="00D53CE2" w:rsidRPr="005F7EB0" w:rsidTr="00BB5BCD">
        <w:trPr>
          <w:jc w:val="center"/>
        </w:trPr>
        <w:tc>
          <w:tcPr>
            <w:tcW w:w="284" w:type="dxa"/>
          </w:tcPr>
          <w:p w:rsidR="00D53CE2" w:rsidRPr="005F7EB0" w:rsidRDefault="00D53CE2" w:rsidP="00BB5BCD">
            <w:pPr>
              <w:pStyle w:val="TAC"/>
            </w:pPr>
            <w:r w:rsidRPr="005F7EB0">
              <w:t>0</w:t>
            </w:r>
          </w:p>
        </w:tc>
        <w:tc>
          <w:tcPr>
            <w:tcW w:w="285" w:type="dxa"/>
          </w:tcPr>
          <w:p w:rsidR="00D53CE2" w:rsidRPr="005F7EB0" w:rsidRDefault="00D53CE2" w:rsidP="00BB5BCD">
            <w:pPr>
              <w:pStyle w:val="TAC"/>
            </w:pPr>
            <w:r w:rsidRPr="005F7EB0">
              <w:t>0</w:t>
            </w:r>
          </w:p>
        </w:tc>
        <w:tc>
          <w:tcPr>
            <w:tcW w:w="283" w:type="dxa"/>
          </w:tcPr>
          <w:p w:rsidR="00D53CE2" w:rsidRPr="005F7EB0" w:rsidRDefault="00D53CE2" w:rsidP="00BB5BCD">
            <w:pPr>
              <w:pStyle w:val="TAC"/>
            </w:pPr>
            <w:r w:rsidRPr="005F7EB0">
              <w:t>0</w:t>
            </w:r>
          </w:p>
        </w:tc>
        <w:tc>
          <w:tcPr>
            <w:tcW w:w="283" w:type="dxa"/>
          </w:tcPr>
          <w:p w:rsidR="00D53CE2" w:rsidRPr="005F7EB0" w:rsidRDefault="00D53CE2" w:rsidP="00BB5BCD">
            <w:pPr>
              <w:pStyle w:val="TAC"/>
            </w:pPr>
            <w:r w:rsidRPr="005F7EB0">
              <w:t>0</w:t>
            </w:r>
          </w:p>
        </w:tc>
        <w:tc>
          <w:tcPr>
            <w:tcW w:w="284" w:type="dxa"/>
          </w:tcPr>
          <w:p w:rsidR="00D53CE2" w:rsidRPr="005F7EB0" w:rsidRDefault="00D53CE2" w:rsidP="00BB5BCD">
            <w:pPr>
              <w:pStyle w:val="TAC"/>
            </w:pPr>
            <w:r w:rsidRPr="005F7EB0">
              <w:t>0</w:t>
            </w:r>
          </w:p>
        </w:tc>
        <w:tc>
          <w:tcPr>
            <w:tcW w:w="284" w:type="dxa"/>
          </w:tcPr>
          <w:p w:rsidR="00D53CE2" w:rsidRPr="005F7EB0" w:rsidRDefault="00D53CE2" w:rsidP="00BB5BCD">
            <w:pPr>
              <w:pStyle w:val="TAC"/>
            </w:pPr>
            <w:r w:rsidRPr="005F7EB0">
              <w:t>0</w:t>
            </w:r>
          </w:p>
        </w:tc>
        <w:tc>
          <w:tcPr>
            <w:tcW w:w="284" w:type="dxa"/>
          </w:tcPr>
          <w:p w:rsidR="00D53CE2" w:rsidRPr="005F7EB0" w:rsidRDefault="00D53CE2" w:rsidP="00BB5BCD">
            <w:pPr>
              <w:pStyle w:val="TAC"/>
            </w:pPr>
            <w:r w:rsidRPr="005F7EB0">
              <w:t>1</w:t>
            </w:r>
          </w:p>
        </w:tc>
        <w:tc>
          <w:tcPr>
            <w:tcW w:w="284" w:type="dxa"/>
          </w:tcPr>
          <w:p w:rsidR="00D53CE2" w:rsidRPr="005F7EB0" w:rsidRDefault="00D53CE2" w:rsidP="00BB5BCD">
            <w:pPr>
              <w:pStyle w:val="TAC"/>
            </w:pPr>
            <w:r w:rsidRPr="005F7EB0">
              <w:t>1</w:t>
            </w:r>
          </w:p>
        </w:tc>
        <w:tc>
          <w:tcPr>
            <w:tcW w:w="709" w:type="dxa"/>
          </w:tcPr>
          <w:p w:rsidR="00D53CE2" w:rsidRPr="005F7EB0" w:rsidRDefault="00D53CE2" w:rsidP="00BB5BCD">
            <w:pPr>
              <w:pStyle w:val="TAL"/>
            </w:pPr>
          </w:p>
        </w:tc>
        <w:tc>
          <w:tcPr>
            <w:tcW w:w="4111" w:type="dxa"/>
          </w:tcPr>
          <w:p w:rsidR="00D53CE2" w:rsidRPr="005F7EB0" w:rsidRDefault="00D53CE2" w:rsidP="00BB5BCD">
            <w:pPr>
              <w:pStyle w:val="TAL"/>
            </w:pPr>
            <w:r w:rsidRPr="005F7EB0">
              <w:t>Illegal UE</w:t>
            </w:r>
          </w:p>
        </w:tc>
      </w:tr>
      <w:tr w:rsidR="00D53CE2" w:rsidRPr="005F7EB0" w:rsidTr="00BB5BCD">
        <w:trPr>
          <w:jc w:val="center"/>
        </w:trPr>
        <w:tc>
          <w:tcPr>
            <w:tcW w:w="284" w:type="dxa"/>
          </w:tcPr>
          <w:p w:rsidR="00D53CE2" w:rsidRPr="005F7EB0" w:rsidRDefault="00D53CE2" w:rsidP="00BB5BCD">
            <w:pPr>
              <w:pStyle w:val="TAC"/>
            </w:pPr>
            <w:r w:rsidRPr="005F7EB0">
              <w:t>0</w:t>
            </w:r>
          </w:p>
        </w:tc>
        <w:tc>
          <w:tcPr>
            <w:tcW w:w="285" w:type="dxa"/>
          </w:tcPr>
          <w:p w:rsidR="00D53CE2" w:rsidRPr="005F7EB0" w:rsidRDefault="00D53CE2" w:rsidP="00BB5BCD">
            <w:pPr>
              <w:pStyle w:val="TAC"/>
            </w:pPr>
            <w:r w:rsidRPr="005F7EB0">
              <w:t>0</w:t>
            </w:r>
          </w:p>
        </w:tc>
        <w:tc>
          <w:tcPr>
            <w:tcW w:w="283" w:type="dxa"/>
          </w:tcPr>
          <w:p w:rsidR="00D53CE2" w:rsidRPr="005F7EB0" w:rsidRDefault="00D53CE2" w:rsidP="00BB5BCD">
            <w:pPr>
              <w:pStyle w:val="TAC"/>
            </w:pPr>
            <w:r w:rsidRPr="005F7EB0">
              <w:t>0</w:t>
            </w:r>
          </w:p>
        </w:tc>
        <w:tc>
          <w:tcPr>
            <w:tcW w:w="283" w:type="dxa"/>
          </w:tcPr>
          <w:p w:rsidR="00D53CE2" w:rsidRPr="005F7EB0" w:rsidRDefault="00D53CE2" w:rsidP="00BB5BCD">
            <w:pPr>
              <w:pStyle w:val="TAC"/>
            </w:pPr>
            <w:r w:rsidRPr="005F7EB0">
              <w:t>0</w:t>
            </w:r>
          </w:p>
        </w:tc>
        <w:tc>
          <w:tcPr>
            <w:tcW w:w="284" w:type="dxa"/>
          </w:tcPr>
          <w:p w:rsidR="00D53CE2" w:rsidRPr="005F7EB0" w:rsidRDefault="00D53CE2" w:rsidP="00BB5BCD">
            <w:pPr>
              <w:pStyle w:val="TAC"/>
            </w:pPr>
            <w:r w:rsidRPr="005F7EB0">
              <w:t>0</w:t>
            </w:r>
          </w:p>
        </w:tc>
        <w:tc>
          <w:tcPr>
            <w:tcW w:w="284" w:type="dxa"/>
          </w:tcPr>
          <w:p w:rsidR="00D53CE2" w:rsidRPr="005F7EB0" w:rsidRDefault="00D53CE2" w:rsidP="00BB5BCD">
            <w:pPr>
              <w:pStyle w:val="TAC"/>
            </w:pPr>
            <w:r w:rsidRPr="005F7EB0">
              <w:t>1</w:t>
            </w:r>
          </w:p>
        </w:tc>
        <w:tc>
          <w:tcPr>
            <w:tcW w:w="284" w:type="dxa"/>
          </w:tcPr>
          <w:p w:rsidR="00D53CE2" w:rsidRPr="005F7EB0" w:rsidRDefault="00D53CE2" w:rsidP="00BB5BCD">
            <w:pPr>
              <w:pStyle w:val="TAC"/>
            </w:pPr>
            <w:r w:rsidRPr="005F7EB0">
              <w:t>0</w:t>
            </w:r>
          </w:p>
        </w:tc>
        <w:tc>
          <w:tcPr>
            <w:tcW w:w="284" w:type="dxa"/>
          </w:tcPr>
          <w:p w:rsidR="00D53CE2" w:rsidRPr="005F7EB0" w:rsidRDefault="00D53CE2" w:rsidP="00BB5BCD">
            <w:pPr>
              <w:pStyle w:val="TAC"/>
            </w:pPr>
            <w:r w:rsidRPr="005F7EB0">
              <w:t>1</w:t>
            </w:r>
          </w:p>
        </w:tc>
        <w:tc>
          <w:tcPr>
            <w:tcW w:w="709" w:type="dxa"/>
          </w:tcPr>
          <w:p w:rsidR="00D53CE2" w:rsidRPr="005F7EB0" w:rsidRDefault="00D53CE2" w:rsidP="00BB5BCD">
            <w:pPr>
              <w:pStyle w:val="TAL"/>
            </w:pPr>
          </w:p>
        </w:tc>
        <w:tc>
          <w:tcPr>
            <w:tcW w:w="4111" w:type="dxa"/>
          </w:tcPr>
          <w:p w:rsidR="00D53CE2" w:rsidRPr="005F7EB0" w:rsidRDefault="00D53CE2" w:rsidP="00BB5BCD">
            <w:pPr>
              <w:pStyle w:val="TAL"/>
            </w:pPr>
            <w:r w:rsidRPr="005F7EB0">
              <w:t>PEI not accepted</w:t>
            </w:r>
          </w:p>
        </w:tc>
      </w:tr>
      <w:tr w:rsidR="00D53CE2" w:rsidRPr="005F7EB0" w:rsidTr="00BB5BCD">
        <w:trPr>
          <w:jc w:val="center"/>
        </w:trPr>
        <w:tc>
          <w:tcPr>
            <w:tcW w:w="284" w:type="dxa"/>
          </w:tcPr>
          <w:p w:rsidR="00D53CE2" w:rsidRPr="005F7EB0" w:rsidRDefault="00D53CE2" w:rsidP="00BB5BCD">
            <w:pPr>
              <w:pStyle w:val="TAC"/>
            </w:pPr>
            <w:r w:rsidRPr="005F7EB0">
              <w:t>0</w:t>
            </w:r>
          </w:p>
        </w:tc>
        <w:tc>
          <w:tcPr>
            <w:tcW w:w="285" w:type="dxa"/>
          </w:tcPr>
          <w:p w:rsidR="00D53CE2" w:rsidRPr="005F7EB0" w:rsidRDefault="00D53CE2" w:rsidP="00BB5BCD">
            <w:pPr>
              <w:pStyle w:val="TAC"/>
            </w:pPr>
            <w:r w:rsidRPr="005F7EB0">
              <w:t>0</w:t>
            </w:r>
          </w:p>
        </w:tc>
        <w:tc>
          <w:tcPr>
            <w:tcW w:w="283" w:type="dxa"/>
          </w:tcPr>
          <w:p w:rsidR="00D53CE2" w:rsidRPr="005F7EB0" w:rsidRDefault="00D53CE2" w:rsidP="00BB5BCD">
            <w:pPr>
              <w:pStyle w:val="TAC"/>
            </w:pPr>
            <w:r w:rsidRPr="005F7EB0">
              <w:t>0</w:t>
            </w:r>
          </w:p>
        </w:tc>
        <w:tc>
          <w:tcPr>
            <w:tcW w:w="283" w:type="dxa"/>
          </w:tcPr>
          <w:p w:rsidR="00D53CE2" w:rsidRPr="005F7EB0" w:rsidRDefault="00D53CE2" w:rsidP="00BB5BCD">
            <w:pPr>
              <w:pStyle w:val="TAC"/>
            </w:pPr>
            <w:r w:rsidRPr="005F7EB0">
              <w:t>0</w:t>
            </w:r>
          </w:p>
        </w:tc>
        <w:tc>
          <w:tcPr>
            <w:tcW w:w="284" w:type="dxa"/>
          </w:tcPr>
          <w:p w:rsidR="00D53CE2" w:rsidRPr="005F7EB0" w:rsidRDefault="00D53CE2" w:rsidP="00BB5BCD">
            <w:pPr>
              <w:pStyle w:val="TAC"/>
            </w:pPr>
            <w:r w:rsidRPr="005F7EB0">
              <w:t>0</w:t>
            </w:r>
          </w:p>
        </w:tc>
        <w:tc>
          <w:tcPr>
            <w:tcW w:w="284" w:type="dxa"/>
          </w:tcPr>
          <w:p w:rsidR="00D53CE2" w:rsidRPr="005F7EB0" w:rsidRDefault="00D53CE2" w:rsidP="00BB5BCD">
            <w:pPr>
              <w:pStyle w:val="TAC"/>
            </w:pPr>
            <w:r w:rsidRPr="005F7EB0">
              <w:t>1</w:t>
            </w:r>
          </w:p>
        </w:tc>
        <w:tc>
          <w:tcPr>
            <w:tcW w:w="284" w:type="dxa"/>
          </w:tcPr>
          <w:p w:rsidR="00D53CE2" w:rsidRPr="005F7EB0" w:rsidRDefault="00D53CE2" w:rsidP="00BB5BCD">
            <w:pPr>
              <w:pStyle w:val="TAC"/>
            </w:pPr>
            <w:r w:rsidRPr="005F7EB0">
              <w:t>1</w:t>
            </w:r>
          </w:p>
        </w:tc>
        <w:tc>
          <w:tcPr>
            <w:tcW w:w="284" w:type="dxa"/>
          </w:tcPr>
          <w:p w:rsidR="00D53CE2" w:rsidRPr="005F7EB0" w:rsidRDefault="00D53CE2" w:rsidP="00BB5BCD">
            <w:pPr>
              <w:pStyle w:val="TAC"/>
            </w:pPr>
            <w:r w:rsidRPr="005F7EB0">
              <w:t>0</w:t>
            </w:r>
          </w:p>
        </w:tc>
        <w:tc>
          <w:tcPr>
            <w:tcW w:w="709" w:type="dxa"/>
          </w:tcPr>
          <w:p w:rsidR="00D53CE2" w:rsidRPr="005F7EB0" w:rsidRDefault="00D53CE2" w:rsidP="00BB5BCD">
            <w:pPr>
              <w:pStyle w:val="TAL"/>
            </w:pPr>
          </w:p>
        </w:tc>
        <w:tc>
          <w:tcPr>
            <w:tcW w:w="4111" w:type="dxa"/>
          </w:tcPr>
          <w:p w:rsidR="00D53CE2" w:rsidRPr="005F7EB0" w:rsidRDefault="00D53CE2" w:rsidP="00BB5BCD">
            <w:pPr>
              <w:pStyle w:val="TAL"/>
            </w:pPr>
            <w:r w:rsidRPr="005F7EB0">
              <w:t>Illegal ME</w:t>
            </w:r>
          </w:p>
        </w:tc>
      </w:tr>
      <w:tr w:rsidR="00D53CE2" w:rsidRPr="005F7EB0" w:rsidTr="00BB5BCD">
        <w:trPr>
          <w:jc w:val="center"/>
        </w:trPr>
        <w:tc>
          <w:tcPr>
            <w:tcW w:w="284" w:type="dxa"/>
          </w:tcPr>
          <w:p w:rsidR="00D53CE2" w:rsidRPr="005F7EB0" w:rsidRDefault="00D53CE2" w:rsidP="00BB5BCD">
            <w:pPr>
              <w:pStyle w:val="TAC"/>
            </w:pPr>
            <w:r w:rsidRPr="005F7EB0">
              <w:t>0</w:t>
            </w:r>
          </w:p>
        </w:tc>
        <w:tc>
          <w:tcPr>
            <w:tcW w:w="285" w:type="dxa"/>
          </w:tcPr>
          <w:p w:rsidR="00D53CE2" w:rsidRPr="005F7EB0" w:rsidRDefault="00D53CE2" w:rsidP="00BB5BCD">
            <w:pPr>
              <w:pStyle w:val="TAC"/>
            </w:pPr>
            <w:r w:rsidRPr="005F7EB0">
              <w:t>0</w:t>
            </w:r>
          </w:p>
        </w:tc>
        <w:tc>
          <w:tcPr>
            <w:tcW w:w="283" w:type="dxa"/>
          </w:tcPr>
          <w:p w:rsidR="00D53CE2" w:rsidRPr="005F7EB0" w:rsidRDefault="00D53CE2" w:rsidP="00BB5BCD">
            <w:pPr>
              <w:pStyle w:val="TAC"/>
            </w:pPr>
            <w:r w:rsidRPr="005F7EB0">
              <w:t>0</w:t>
            </w:r>
          </w:p>
        </w:tc>
        <w:tc>
          <w:tcPr>
            <w:tcW w:w="283" w:type="dxa"/>
          </w:tcPr>
          <w:p w:rsidR="00D53CE2" w:rsidRPr="005F7EB0" w:rsidRDefault="00D53CE2" w:rsidP="00BB5BCD">
            <w:pPr>
              <w:pStyle w:val="TAC"/>
            </w:pPr>
            <w:r w:rsidRPr="005F7EB0">
              <w:t>0</w:t>
            </w:r>
          </w:p>
        </w:tc>
        <w:tc>
          <w:tcPr>
            <w:tcW w:w="284" w:type="dxa"/>
          </w:tcPr>
          <w:p w:rsidR="00D53CE2" w:rsidRPr="005F7EB0" w:rsidRDefault="00D53CE2" w:rsidP="00BB5BCD">
            <w:pPr>
              <w:pStyle w:val="TAC"/>
            </w:pPr>
            <w:r w:rsidRPr="005F7EB0">
              <w:t>0</w:t>
            </w:r>
          </w:p>
        </w:tc>
        <w:tc>
          <w:tcPr>
            <w:tcW w:w="284" w:type="dxa"/>
          </w:tcPr>
          <w:p w:rsidR="00D53CE2" w:rsidRPr="005F7EB0" w:rsidRDefault="00D53CE2" w:rsidP="00BB5BCD">
            <w:pPr>
              <w:pStyle w:val="TAC"/>
            </w:pPr>
            <w:r w:rsidRPr="005F7EB0">
              <w:t>1</w:t>
            </w:r>
          </w:p>
        </w:tc>
        <w:tc>
          <w:tcPr>
            <w:tcW w:w="284" w:type="dxa"/>
          </w:tcPr>
          <w:p w:rsidR="00D53CE2" w:rsidRPr="005F7EB0" w:rsidRDefault="00D53CE2" w:rsidP="00BB5BCD">
            <w:pPr>
              <w:pStyle w:val="TAC"/>
            </w:pPr>
            <w:r w:rsidRPr="005F7EB0">
              <w:t>1</w:t>
            </w:r>
          </w:p>
        </w:tc>
        <w:tc>
          <w:tcPr>
            <w:tcW w:w="284" w:type="dxa"/>
          </w:tcPr>
          <w:p w:rsidR="00D53CE2" w:rsidRPr="005F7EB0" w:rsidRDefault="00D53CE2" w:rsidP="00BB5BCD">
            <w:pPr>
              <w:pStyle w:val="TAC"/>
            </w:pPr>
            <w:r w:rsidRPr="005F7EB0">
              <w:t>1</w:t>
            </w:r>
          </w:p>
        </w:tc>
        <w:tc>
          <w:tcPr>
            <w:tcW w:w="709" w:type="dxa"/>
          </w:tcPr>
          <w:p w:rsidR="00D53CE2" w:rsidRPr="005F7EB0" w:rsidRDefault="00D53CE2" w:rsidP="00BB5BCD">
            <w:pPr>
              <w:pStyle w:val="TAL"/>
            </w:pPr>
          </w:p>
        </w:tc>
        <w:tc>
          <w:tcPr>
            <w:tcW w:w="4111" w:type="dxa"/>
          </w:tcPr>
          <w:p w:rsidR="00D53CE2" w:rsidRPr="005F7EB0" w:rsidRDefault="00D53CE2" w:rsidP="00BB5BCD">
            <w:pPr>
              <w:pStyle w:val="TAL"/>
            </w:pPr>
            <w:r w:rsidRPr="005F7EB0">
              <w:t>5GS services not allowed</w:t>
            </w:r>
          </w:p>
        </w:tc>
      </w:tr>
      <w:tr w:rsidR="00D53CE2" w:rsidRPr="005F7EB0" w:rsidTr="00BB5BCD">
        <w:trPr>
          <w:jc w:val="center"/>
        </w:trPr>
        <w:tc>
          <w:tcPr>
            <w:tcW w:w="284" w:type="dxa"/>
          </w:tcPr>
          <w:p w:rsidR="00D53CE2" w:rsidRPr="005F7EB0" w:rsidRDefault="00D53CE2" w:rsidP="00BB5BCD">
            <w:pPr>
              <w:pStyle w:val="TAC"/>
            </w:pPr>
            <w:r>
              <w:t>0</w:t>
            </w:r>
          </w:p>
        </w:tc>
        <w:tc>
          <w:tcPr>
            <w:tcW w:w="285" w:type="dxa"/>
          </w:tcPr>
          <w:p w:rsidR="00D53CE2" w:rsidRPr="005F7EB0" w:rsidRDefault="00D53CE2" w:rsidP="00BB5BCD">
            <w:pPr>
              <w:pStyle w:val="TAC"/>
            </w:pPr>
            <w:r>
              <w:t>0</w:t>
            </w:r>
          </w:p>
        </w:tc>
        <w:tc>
          <w:tcPr>
            <w:tcW w:w="283" w:type="dxa"/>
          </w:tcPr>
          <w:p w:rsidR="00D53CE2" w:rsidRPr="005F7EB0" w:rsidRDefault="00D53CE2" w:rsidP="00BB5BCD">
            <w:pPr>
              <w:pStyle w:val="TAC"/>
            </w:pPr>
            <w:r>
              <w:t>0</w:t>
            </w:r>
          </w:p>
        </w:tc>
        <w:tc>
          <w:tcPr>
            <w:tcW w:w="283" w:type="dxa"/>
          </w:tcPr>
          <w:p w:rsidR="00D53CE2" w:rsidRPr="005F7EB0" w:rsidRDefault="00D53CE2" w:rsidP="00BB5BCD">
            <w:pPr>
              <w:pStyle w:val="TAC"/>
            </w:pPr>
            <w:r>
              <w:t>0</w:t>
            </w:r>
          </w:p>
        </w:tc>
        <w:tc>
          <w:tcPr>
            <w:tcW w:w="284" w:type="dxa"/>
          </w:tcPr>
          <w:p w:rsidR="00D53CE2" w:rsidRPr="005F7EB0" w:rsidRDefault="00D53CE2" w:rsidP="00BB5BCD">
            <w:pPr>
              <w:pStyle w:val="TAC"/>
            </w:pPr>
            <w:r>
              <w:t>1</w:t>
            </w:r>
          </w:p>
        </w:tc>
        <w:tc>
          <w:tcPr>
            <w:tcW w:w="284" w:type="dxa"/>
          </w:tcPr>
          <w:p w:rsidR="00D53CE2" w:rsidRPr="005F7EB0" w:rsidRDefault="00D53CE2" w:rsidP="00BB5BCD">
            <w:pPr>
              <w:pStyle w:val="TAC"/>
            </w:pPr>
            <w:r>
              <w:t>0</w:t>
            </w:r>
          </w:p>
        </w:tc>
        <w:tc>
          <w:tcPr>
            <w:tcW w:w="284" w:type="dxa"/>
          </w:tcPr>
          <w:p w:rsidR="00D53CE2" w:rsidRPr="005F7EB0" w:rsidRDefault="00D53CE2" w:rsidP="00BB5BCD">
            <w:pPr>
              <w:pStyle w:val="TAC"/>
            </w:pPr>
            <w:r>
              <w:t>0</w:t>
            </w:r>
          </w:p>
        </w:tc>
        <w:tc>
          <w:tcPr>
            <w:tcW w:w="284" w:type="dxa"/>
          </w:tcPr>
          <w:p w:rsidR="00D53CE2" w:rsidRPr="005F7EB0" w:rsidRDefault="00D53CE2" w:rsidP="00BB5BCD">
            <w:pPr>
              <w:pStyle w:val="TAC"/>
            </w:pPr>
            <w:r>
              <w:t>1</w:t>
            </w:r>
          </w:p>
        </w:tc>
        <w:tc>
          <w:tcPr>
            <w:tcW w:w="709" w:type="dxa"/>
          </w:tcPr>
          <w:p w:rsidR="00D53CE2" w:rsidRPr="005F7EB0" w:rsidRDefault="00D53CE2" w:rsidP="00BB5BCD">
            <w:pPr>
              <w:pStyle w:val="TAL"/>
            </w:pPr>
          </w:p>
        </w:tc>
        <w:tc>
          <w:tcPr>
            <w:tcW w:w="4111" w:type="dxa"/>
          </w:tcPr>
          <w:p w:rsidR="00D53CE2" w:rsidRPr="005F7EB0" w:rsidRDefault="00D53CE2" w:rsidP="00BB5BCD">
            <w:pPr>
              <w:pStyle w:val="TAL"/>
            </w:pPr>
            <w:r w:rsidRPr="00711717">
              <w:t>UE identity cannot be derived by the network</w:t>
            </w:r>
          </w:p>
        </w:tc>
      </w:tr>
      <w:tr w:rsidR="00D53CE2" w:rsidRPr="005F7EB0" w:rsidTr="00BB5BCD">
        <w:trPr>
          <w:jc w:val="center"/>
        </w:trPr>
        <w:tc>
          <w:tcPr>
            <w:tcW w:w="284" w:type="dxa"/>
          </w:tcPr>
          <w:p w:rsidR="00D53CE2" w:rsidRPr="005F7EB0" w:rsidRDefault="00D53CE2" w:rsidP="00BB5BCD">
            <w:pPr>
              <w:pStyle w:val="TAC"/>
            </w:pPr>
            <w:r w:rsidRPr="005F7EB0">
              <w:t>0</w:t>
            </w:r>
          </w:p>
        </w:tc>
        <w:tc>
          <w:tcPr>
            <w:tcW w:w="285" w:type="dxa"/>
          </w:tcPr>
          <w:p w:rsidR="00D53CE2" w:rsidRPr="005F7EB0" w:rsidRDefault="00D53CE2" w:rsidP="00BB5BCD">
            <w:pPr>
              <w:pStyle w:val="TAC"/>
            </w:pPr>
            <w:r w:rsidRPr="005F7EB0">
              <w:t>0</w:t>
            </w:r>
          </w:p>
        </w:tc>
        <w:tc>
          <w:tcPr>
            <w:tcW w:w="283" w:type="dxa"/>
          </w:tcPr>
          <w:p w:rsidR="00D53CE2" w:rsidRPr="005F7EB0" w:rsidRDefault="00D53CE2" w:rsidP="00BB5BCD">
            <w:pPr>
              <w:pStyle w:val="TAC"/>
            </w:pPr>
            <w:r w:rsidRPr="005F7EB0">
              <w:t>0</w:t>
            </w:r>
          </w:p>
        </w:tc>
        <w:tc>
          <w:tcPr>
            <w:tcW w:w="283" w:type="dxa"/>
          </w:tcPr>
          <w:p w:rsidR="00D53CE2" w:rsidRPr="005F7EB0" w:rsidRDefault="00D53CE2" w:rsidP="00BB5BCD">
            <w:pPr>
              <w:pStyle w:val="TAC"/>
            </w:pPr>
            <w:r w:rsidRPr="005F7EB0">
              <w:t>0</w:t>
            </w:r>
          </w:p>
        </w:tc>
        <w:tc>
          <w:tcPr>
            <w:tcW w:w="284" w:type="dxa"/>
          </w:tcPr>
          <w:p w:rsidR="00D53CE2" w:rsidRPr="005F7EB0" w:rsidRDefault="00D53CE2" w:rsidP="00BB5BCD">
            <w:pPr>
              <w:pStyle w:val="TAC"/>
            </w:pPr>
            <w:r w:rsidRPr="005F7EB0">
              <w:t>1</w:t>
            </w:r>
          </w:p>
        </w:tc>
        <w:tc>
          <w:tcPr>
            <w:tcW w:w="284" w:type="dxa"/>
          </w:tcPr>
          <w:p w:rsidR="00D53CE2" w:rsidRPr="005F7EB0" w:rsidRDefault="00D53CE2" w:rsidP="00BB5BCD">
            <w:pPr>
              <w:pStyle w:val="TAC"/>
            </w:pPr>
            <w:r w:rsidRPr="005F7EB0">
              <w:t>0</w:t>
            </w:r>
          </w:p>
        </w:tc>
        <w:tc>
          <w:tcPr>
            <w:tcW w:w="284" w:type="dxa"/>
          </w:tcPr>
          <w:p w:rsidR="00D53CE2" w:rsidRPr="005F7EB0" w:rsidRDefault="00D53CE2" w:rsidP="00BB5BCD">
            <w:pPr>
              <w:pStyle w:val="TAC"/>
            </w:pPr>
            <w:r w:rsidRPr="005F7EB0">
              <w:t>1</w:t>
            </w:r>
          </w:p>
        </w:tc>
        <w:tc>
          <w:tcPr>
            <w:tcW w:w="284" w:type="dxa"/>
          </w:tcPr>
          <w:p w:rsidR="00D53CE2" w:rsidRPr="005F7EB0" w:rsidRDefault="00D53CE2" w:rsidP="00BB5BCD">
            <w:pPr>
              <w:pStyle w:val="TAC"/>
            </w:pPr>
            <w:r w:rsidRPr="005F7EB0">
              <w:t>0</w:t>
            </w:r>
          </w:p>
        </w:tc>
        <w:tc>
          <w:tcPr>
            <w:tcW w:w="709" w:type="dxa"/>
          </w:tcPr>
          <w:p w:rsidR="00D53CE2" w:rsidRPr="005F7EB0" w:rsidRDefault="00D53CE2" w:rsidP="00BB5BCD">
            <w:pPr>
              <w:pStyle w:val="TAL"/>
            </w:pPr>
          </w:p>
        </w:tc>
        <w:tc>
          <w:tcPr>
            <w:tcW w:w="4111" w:type="dxa"/>
          </w:tcPr>
          <w:p w:rsidR="00D53CE2" w:rsidRPr="005F7EB0" w:rsidRDefault="00D53CE2" w:rsidP="00BB5BCD">
            <w:pPr>
              <w:pStyle w:val="TAL"/>
            </w:pPr>
            <w:r w:rsidRPr="005F7EB0">
              <w:t>Implicitly de-registered</w:t>
            </w:r>
          </w:p>
        </w:tc>
      </w:tr>
      <w:tr w:rsidR="00D53CE2" w:rsidRPr="005F7EB0" w:rsidTr="00BB5BCD">
        <w:trPr>
          <w:jc w:val="center"/>
        </w:trPr>
        <w:tc>
          <w:tcPr>
            <w:tcW w:w="284" w:type="dxa"/>
          </w:tcPr>
          <w:p w:rsidR="00D53CE2" w:rsidRPr="005F7EB0" w:rsidRDefault="00D53CE2" w:rsidP="00BB5BCD">
            <w:pPr>
              <w:pStyle w:val="TAC"/>
            </w:pPr>
            <w:r w:rsidRPr="005F7EB0">
              <w:t>0</w:t>
            </w:r>
          </w:p>
        </w:tc>
        <w:tc>
          <w:tcPr>
            <w:tcW w:w="285" w:type="dxa"/>
          </w:tcPr>
          <w:p w:rsidR="00D53CE2" w:rsidRPr="005F7EB0" w:rsidRDefault="00D53CE2" w:rsidP="00BB5BCD">
            <w:pPr>
              <w:pStyle w:val="TAC"/>
            </w:pPr>
            <w:r w:rsidRPr="005F7EB0">
              <w:t>0</w:t>
            </w:r>
          </w:p>
        </w:tc>
        <w:tc>
          <w:tcPr>
            <w:tcW w:w="283" w:type="dxa"/>
          </w:tcPr>
          <w:p w:rsidR="00D53CE2" w:rsidRPr="005F7EB0" w:rsidRDefault="00D53CE2" w:rsidP="00BB5BCD">
            <w:pPr>
              <w:pStyle w:val="TAC"/>
            </w:pPr>
            <w:r w:rsidRPr="005F7EB0">
              <w:t>0</w:t>
            </w:r>
          </w:p>
        </w:tc>
        <w:tc>
          <w:tcPr>
            <w:tcW w:w="283" w:type="dxa"/>
          </w:tcPr>
          <w:p w:rsidR="00D53CE2" w:rsidRPr="005F7EB0" w:rsidRDefault="00D53CE2" w:rsidP="00BB5BCD">
            <w:pPr>
              <w:pStyle w:val="TAC"/>
            </w:pPr>
            <w:r w:rsidRPr="005F7EB0">
              <w:t>0</w:t>
            </w:r>
          </w:p>
        </w:tc>
        <w:tc>
          <w:tcPr>
            <w:tcW w:w="284" w:type="dxa"/>
          </w:tcPr>
          <w:p w:rsidR="00D53CE2" w:rsidRPr="005F7EB0" w:rsidRDefault="00D53CE2" w:rsidP="00BB5BCD">
            <w:pPr>
              <w:pStyle w:val="TAC"/>
            </w:pPr>
            <w:r w:rsidRPr="005F7EB0">
              <w:t>1</w:t>
            </w:r>
          </w:p>
        </w:tc>
        <w:tc>
          <w:tcPr>
            <w:tcW w:w="284" w:type="dxa"/>
          </w:tcPr>
          <w:p w:rsidR="00D53CE2" w:rsidRPr="005F7EB0" w:rsidRDefault="00D53CE2" w:rsidP="00BB5BCD">
            <w:pPr>
              <w:pStyle w:val="TAC"/>
            </w:pPr>
            <w:r w:rsidRPr="005F7EB0">
              <w:t>0</w:t>
            </w:r>
          </w:p>
        </w:tc>
        <w:tc>
          <w:tcPr>
            <w:tcW w:w="284" w:type="dxa"/>
          </w:tcPr>
          <w:p w:rsidR="00D53CE2" w:rsidRPr="005F7EB0" w:rsidRDefault="00D53CE2" w:rsidP="00BB5BCD">
            <w:pPr>
              <w:pStyle w:val="TAC"/>
            </w:pPr>
            <w:r w:rsidRPr="005F7EB0">
              <w:t>1</w:t>
            </w:r>
          </w:p>
        </w:tc>
        <w:tc>
          <w:tcPr>
            <w:tcW w:w="284" w:type="dxa"/>
          </w:tcPr>
          <w:p w:rsidR="00D53CE2" w:rsidRPr="005F7EB0" w:rsidRDefault="00D53CE2" w:rsidP="00BB5BCD">
            <w:pPr>
              <w:pStyle w:val="TAC"/>
            </w:pPr>
            <w:r w:rsidRPr="005F7EB0">
              <w:t>1</w:t>
            </w:r>
          </w:p>
        </w:tc>
        <w:tc>
          <w:tcPr>
            <w:tcW w:w="709" w:type="dxa"/>
          </w:tcPr>
          <w:p w:rsidR="00D53CE2" w:rsidRPr="005F7EB0" w:rsidRDefault="00D53CE2" w:rsidP="00BB5BCD">
            <w:pPr>
              <w:pStyle w:val="TAL"/>
            </w:pPr>
          </w:p>
        </w:tc>
        <w:tc>
          <w:tcPr>
            <w:tcW w:w="4111" w:type="dxa"/>
          </w:tcPr>
          <w:p w:rsidR="00D53CE2" w:rsidRPr="005F7EB0" w:rsidRDefault="00D53CE2" w:rsidP="00BB5BCD">
            <w:pPr>
              <w:pStyle w:val="TAL"/>
            </w:pPr>
            <w:r w:rsidRPr="005F7EB0">
              <w:t>PLMN not allowed</w:t>
            </w:r>
          </w:p>
        </w:tc>
      </w:tr>
      <w:tr w:rsidR="00D53CE2" w:rsidRPr="005F7EB0" w:rsidTr="00BB5BCD">
        <w:trPr>
          <w:jc w:val="center"/>
        </w:trPr>
        <w:tc>
          <w:tcPr>
            <w:tcW w:w="284" w:type="dxa"/>
          </w:tcPr>
          <w:p w:rsidR="00D53CE2" w:rsidRPr="005F7EB0" w:rsidRDefault="00D53CE2" w:rsidP="00BB5BCD">
            <w:pPr>
              <w:pStyle w:val="TAC"/>
            </w:pPr>
            <w:r w:rsidRPr="005F7EB0">
              <w:t>0</w:t>
            </w:r>
          </w:p>
        </w:tc>
        <w:tc>
          <w:tcPr>
            <w:tcW w:w="285" w:type="dxa"/>
          </w:tcPr>
          <w:p w:rsidR="00D53CE2" w:rsidRPr="005F7EB0" w:rsidRDefault="00D53CE2" w:rsidP="00BB5BCD">
            <w:pPr>
              <w:pStyle w:val="TAC"/>
            </w:pPr>
            <w:r w:rsidRPr="005F7EB0">
              <w:t>0</w:t>
            </w:r>
          </w:p>
        </w:tc>
        <w:tc>
          <w:tcPr>
            <w:tcW w:w="283" w:type="dxa"/>
          </w:tcPr>
          <w:p w:rsidR="00D53CE2" w:rsidRPr="005F7EB0" w:rsidRDefault="00D53CE2" w:rsidP="00BB5BCD">
            <w:pPr>
              <w:pStyle w:val="TAC"/>
            </w:pPr>
            <w:r w:rsidRPr="005F7EB0">
              <w:t>0</w:t>
            </w:r>
          </w:p>
        </w:tc>
        <w:tc>
          <w:tcPr>
            <w:tcW w:w="283" w:type="dxa"/>
          </w:tcPr>
          <w:p w:rsidR="00D53CE2" w:rsidRPr="005F7EB0" w:rsidRDefault="00D53CE2" w:rsidP="00BB5BCD">
            <w:pPr>
              <w:pStyle w:val="TAC"/>
            </w:pPr>
            <w:r w:rsidRPr="005F7EB0">
              <w:t>0</w:t>
            </w:r>
          </w:p>
        </w:tc>
        <w:tc>
          <w:tcPr>
            <w:tcW w:w="284" w:type="dxa"/>
          </w:tcPr>
          <w:p w:rsidR="00D53CE2" w:rsidRPr="005F7EB0" w:rsidRDefault="00D53CE2" w:rsidP="00BB5BCD">
            <w:pPr>
              <w:pStyle w:val="TAC"/>
            </w:pPr>
            <w:r w:rsidRPr="005F7EB0">
              <w:t>1</w:t>
            </w:r>
          </w:p>
        </w:tc>
        <w:tc>
          <w:tcPr>
            <w:tcW w:w="284" w:type="dxa"/>
          </w:tcPr>
          <w:p w:rsidR="00D53CE2" w:rsidRPr="005F7EB0" w:rsidRDefault="00D53CE2" w:rsidP="00BB5BCD">
            <w:pPr>
              <w:pStyle w:val="TAC"/>
            </w:pPr>
            <w:r w:rsidRPr="005F7EB0">
              <w:t>1</w:t>
            </w:r>
          </w:p>
        </w:tc>
        <w:tc>
          <w:tcPr>
            <w:tcW w:w="284" w:type="dxa"/>
          </w:tcPr>
          <w:p w:rsidR="00D53CE2" w:rsidRPr="005F7EB0" w:rsidRDefault="00D53CE2" w:rsidP="00BB5BCD">
            <w:pPr>
              <w:pStyle w:val="TAC"/>
            </w:pPr>
            <w:r w:rsidRPr="005F7EB0">
              <w:t>0</w:t>
            </w:r>
          </w:p>
        </w:tc>
        <w:tc>
          <w:tcPr>
            <w:tcW w:w="284" w:type="dxa"/>
          </w:tcPr>
          <w:p w:rsidR="00D53CE2" w:rsidRPr="005F7EB0" w:rsidRDefault="00D53CE2" w:rsidP="00BB5BCD">
            <w:pPr>
              <w:pStyle w:val="TAC"/>
            </w:pPr>
            <w:r w:rsidRPr="005F7EB0">
              <w:t>0</w:t>
            </w:r>
          </w:p>
        </w:tc>
        <w:tc>
          <w:tcPr>
            <w:tcW w:w="709" w:type="dxa"/>
          </w:tcPr>
          <w:p w:rsidR="00D53CE2" w:rsidRPr="005F7EB0" w:rsidRDefault="00D53CE2" w:rsidP="00BB5BCD">
            <w:pPr>
              <w:pStyle w:val="TAL"/>
            </w:pPr>
          </w:p>
        </w:tc>
        <w:tc>
          <w:tcPr>
            <w:tcW w:w="4111" w:type="dxa"/>
          </w:tcPr>
          <w:p w:rsidR="00D53CE2" w:rsidRPr="005F7EB0" w:rsidRDefault="00D53CE2" w:rsidP="00BB5BCD">
            <w:pPr>
              <w:pStyle w:val="TAL"/>
            </w:pPr>
            <w:r w:rsidRPr="005F7EB0">
              <w:t>Tracking area not allowed</w:t>
            </w:r>
          </w:p>
        </w:tc>
      </w:tr>
      <w:tr w:rsidR="00D53CE2" w:rsidRPr="005F7EB0" w:rsidTr="00BB5BCD">
        <w:trPr>
          <w:jc w:val="center"/>
        </w:trPr>
        <w:tc>
          <w:tcPr>
            <w:tcW w:w="284" w:type="dxa"/>
          </w:tcPr>
          <w:p w:rsidR="00D53CE2" w:rsidRPr="005F7EB0" w:rsidRDefault="00D53CE2" w:rsidP="00BB5BCD">
            <w:pPr>
              <w:pStyle w:val="TAC"/>
            </w:pPr>
            <w:r w:rsidRPr="005F7EB0">
              <w:t>0</w:t>
            </w:r>
          </w:p>
        </w:tc>
        <w:tc>
          <w:tcPr>
            <w:tcW w:w="285" w:type="dxa"/>
          </w:tcPr>
          <w:p w:rsidR="00D53CE2" w:rsidRPr="005F7EB0" w:rsidRDefault="00D53CE2" w:rsidP="00BB5BCD">
            <w:pPr>
              <w:pStyle w:val="TAC"/>
            </w:pPr>
            <w:r w:rsidRPr="005F7EB0">
              <w:t>0</w:t>
            </w:r>
          </w:p>
        </w:tc>
        <w:tc>
          <w:tcPr>
            <w:tcW w:w="283" w:type="dxa"/>
          </w:tcPr>
          <w:p w:rsidR="00D53CE2" w:rsidRPr="005F7EB0" w:rsidRDefault="00D53CE2" w:rsidP="00BB5BCD">
            <w:pPr>
              <w:pStyle w:val="TAC"/>
            </w:pPr>
            <w:r w:rsidRPr="005F7EB0">
              <w:t>0</w:t>
            </w:r>
          </w:p>
        </w:tc>
        <w:tc>
          <w:tcPr>
            <w:tcW w:w="283" w:type="dxa"/>
          </w:tcPr>
          <w:p w:rsidR="00D53CE2" w:rsidRPr="005F7EB0" w:rsidRDefault="00D53CE2" w:rsidP="00BB5BCD">
            <w:pPr>
              <w:pStyle w:val="TAC"/>
            </w:pPr>
            <w:r w:rsidRPr="005F7EB0">
              <w:t>0</w:t>
            </w:r>
          </w:p>
        </w:tc>
        <w:tc>
          <w:tcPr>
            <w:tcW w:w="284" w:type="dxa"/>
          </w:tcPr>
          <w:p w:rsidR="00D53CE2" w:rsidRPr="005F7EB0" w:rsidRDefault="00D53CE2" w:rsidP="00BB5BCD">
            <w:pPr>
              <w:pStyle w:val="TAC"/>
            </w:pPr>
            <w:r w:rsidRPr="005F7EB0">
              <w:t>1</w:t>
            </w:r>
          </w:p>
        </w:tc>
        <w:tc>
          <w:tcPr>
            <w:tcW w:w="284" w:type="dxa"/>
          </w:tcPr>
          <w:p w:rsidR="00D53CE2" w:rsidRPr="005F7EB0" w:rsidRDefault="00D53CE2" w:rsidP="00BB5BCD">
            <w:pPr>
              <w:pStyle w:val="TAC"/>
            </w:pPr>
            <w:r w:rsidRPr="005F7EB0">
              <w:t>1</w:t>
            </w:r>
          </w:p>
        </w:tc>
        <w:tc>
          <w:tcPr>
            <w:tcW w:w="284" w:type="dxa"/>
          </w:tcPr>
          <w:p w:rsidR="00D53CE2" w:rsidRPr="005F7EB0" w:rsidRDefault="00D53CE2" w:rsidP="00BB5BCD">
            <w:pPr>
              <w:pStyle w:val="TAC"/>
            </w:pPr>
            <w:r w:rsidRPr="005F7EB0">
              <w:t>0</w:t>
            </w:r>
          </w:p>
        </w:tc>
        <w:tc>
          <w:tcPr>
            <w:tcW w:w="284" w:type="dxa"/>
          </w:tcPr>
          <w:p w:rsidR="00D53CE2" w:rsidRPr="005F7EB0" w:rsidRDefault="00D53CE2" w:rsidP="00BB5BCD">
            <w:pPr>
              <w:pStyle w:val="TAC"/>
            </w:pPr>
            <w:r w:rsidRPr="005F7EB0">
              <w:t>1</w:t>
            </w:r>
          </w:p>
        </w:tc>
        <w:tc>
          <w:tcPr>
            <w:tcW w:w="709" w:type="dxa"/>
          </w:tcPr>
          <w:p w:rsidR="00D53CE2" w:rsidRPr="005F7EB0" w:rsidRDefault="00D53CE2" w:rsidP="00BB5BCD">
            <w:pPr>
              <w:pStyle w:val="TAL"/>
            </w:pPr>
          </w:p>
        </w:tc>
        <w:tc>
          <w:tcPr>
            <w:tcW w:w="4111" w:type="dxa"/>
          </w:tcPr>
          <w:p w:rsidR="00D53CE2" w:rsidRPr="005F7EB0" w:rsidRDefault="00D53CE2" w:rsidP="00BB5BCD">
            <w:pPr>
              <w:pStyle w:val="TAL"/>
            </w:pPr>
            <w:r w:rsidRPr="005F7EB0">
              <w:t>Roaming not allowed in this tracking area</w:t>
            </w:r>
          </w:p>
        </w:tc>
      </w:tr>
      <w:tr w:rsidR="00D53CE2" w:rsidRPr="005F7EB0" w:rsidTr="00BB5BCD">
        <w:trPr>
          <w:jc w:val="center"/>
        </w:trPr>
        <w:tc>
          <w:tcPr>
            <w:tcW w:w="284" w:type="dxa"/>
          </w:tcPr>
          <w:p w:rsidR="00D53CE2" w:rsidRPr="005F7EB0" w:rsidRDefault="00D53CE2" w:rsidP="00BB5BCD">
            <w:pPr>
              <w:pStyle w:val="TAC"/>
            </w:pPr>
            <w:r>
              <w:t>0</w:t>
            </w:r>
          </w:p>
        </w:tc>
        <w:tc>
          <w:tcPr>
            <w:tcW w:w="285" w:type="dxa"/>
          </w:tcPr>
          <w:p w:rsidR="00D53CE2" w:rsidRPr="005F7EB0" w:rsidRDefault="00D53CE2" w:rsidP="00BB5BCD">
            <w:pPr>
              <w:pStyle w:val="TAC"/>
            </w:pPr>
            <w:r>
              <w:t>0</w:t>
            </w:r>
          </w:p>
        </w:tc>
        <w:tc>
          <w:tcPr>
            <w:tcW w:w="283" w:type="dxa"/>
          </w:tcPr>
          <w:p w:rsidR="00D53CE2" w:rsidRPr="005F7EB0" w:rsidRDefault="00D53CE2" w:rsidP="00BB5BCD">
            <w:pPr>
              <w:pStyle w:val="TAC"/>
            </w:pPr>
            <w:r>
              <w:t>0</w:t>
            </w:r>
          </w:p>
        </w:tc>
        <w:tc>
          <w:tcPr>
            <w:tcW w:w="283" w:type="dxa"/>
          </w:tcPr>
          <w:p w:rsidR="00D53CE2" w:rsidRPr="005F7EB0" w:rsidRDefault="00D53CE2" w:rsidP="00BB5BCD">
            <w:pPr>
              <w:pStyle w:val="TAC"/>
            </w:pPr>
            <w:r>
              <w:t>0</w:t>
            </w:r>
          </w:p>
        </w:tc>
        <w:tc>
          <w:tcPr>
            <w:tcW w:w="284" w:type="dxa"/>
          </w:tcPr>
          <w:p w:rsidR="00D53CE2" w:rsidRPr="005F7EB0" w:rsidRDefault="00D53CE2" w:rsidP="00BB5BCD">
            <w:pPr>
              <w:pStyle w:val="TAC"/>
            </w:pPr>
            <w:r>
              <w:t>1</w:t>
            </w:r>
          </w:p>
        </w:tc>
        <w:tc>
          <w:tcPr>
            <w:tcW w:w="284" w:type="dxa"/>
          </w:tcPr>
          <w:p w:rsidR="00D53CE2" w:rsidRPr="005F7EB0" w:rsidRDefault="00D53CE2" w:rsidP="00BB5BCD">
            <w:pPr>
              <w:pStyle w:val="TAC"/>
            </w:pPr>
            <w:r>
              <w:t>1</w:t>
            </w:r>
          </w:p>
        </w:tc>
        <w:tc>
          <w:tcPr>
            <w:tcW w:w="284" w:type="dxa"/>
          </w:tcPr>
          <w:p w:rsidR="00D53CE2" w:rsidRPr="005F7EB0" w:rsidRDefault="00D53CE2" w:rsidP="00BB5BCD">
            <w:pPr>
              <w:pStyle w:val="TAC"/>
            </w:pPr>
            <w:r>
              <w:t>1</w:t>
            </w:r>
          </w:p>
        </w:tc>
        <w:tc>
          <w:tcPr>
            <w:tcW w:w="284" w:type="dxa"/>
          </w:tcPr>
          <w:p w:rsidR="00D53CE2" w:rsidRPr="005F7EB0" w:rsidRDefault="00D53CE2" w:rsidP="00BB5BCD">
            <w:pPr>
              <w:pStyle w:val="TAC"/>
            </w:pPr>
            <w:r>
              <w:t>1</w:t>
            </w:r>
          </w:p>
        </w:tc>
        <w:tc>
          <w:tcPr>
            <w:tcW w:w="709" w:type="dxa"/>
          </w:tcPr>
          <w:p w:rsidR="00D53CE2" w:rsidRPr="005F7EB0" w:rsidRDefault="00D53CE2" w:rsidP="00BB5BCD">
            <w:pPr>
              <w:pStyle w:val="TAL"/>
            </w:pPr>
          </w:p>
        </w:tc>
        <w:tc>
          <w:tcPr>
            <w:tcW w:w="4111" w:type="dxa"/>
          </w:tcPr>
          <w:p w:rsidR="00D53CE2" w:rsidRPr="005F7EB0" w:rsidRDefault="00D53CE2" w:rsidP="00BB5BCD">
            <w:pPr>
              <w:pStyle w:val="TAL"/>
            </w:pPr>
            <w:r w:rsidRPr="00157DA5">
              <w:t>No suitable cells in tracking area</w:t>
            </w:r>
          </w:p>
        </w:tc>
      </w:tr>
      <w:tr w:rsidR="00D53CE2" w:rsidRPr="005F7EB0" w:rsidTr="00BB5BCD">
        <w:trPr>
          <w:jc w:val="center"/>
        </w:trPr>
        <w:tc>
          <w:tcPr>
            <w:tcW w:w="284" w:type="dxa"/>
          </w:tcPr>
          <w:p w:rsidR="00D53CE2" w:rsidRPr="005F7EB0" w:rsidRDefault="00D53CE2" w:rsidP="00BB5BCD">
            <w:pPr>
              <w:pStyle w:val="TAC"/>
            </w:pPr>
            <w:r>
              <w:t>0</w:t>
            </w:r>
          </w:p>
        </w:tc>
        <w:tc>
          <w:tcPr>
            <w:tcW w:w="285" w:type="dxa"/>
          </w:tcPr>
          <w:p w:rsidR="00D53CE2" w:rsidRPr="005F7EB0" w:rsidRDefault="00D53CE2" w:rsidP="00BB5BCD">
            <w:pPr>
              <w:pStyle w:val="TAC"/>
            </w:pPr>
            <w:r>
              <w:t>0</w:t>
            </w:r>
          </w:p>
        </w:tc>
        <w:tc>
          <w:tcPr>
            <w:tcW w:w="283" w:type="dxa"/>
          </w:tcPr>
          <w:p w:rsidR="00D53CE2" w:rsidRPr="005F7EB0" w:rsidRDefault="00D53CE2" w:rsidP="00BB5BCD">
            <w:pPr>
              <w:pStyle w:val="TAC"/>
            </w:pPr>
            <w:r>
              <w:t>0</w:t>
            </w:r>
          </w:p>
        </w:tc>
        <w:tc>
          <w:tcPr>
            <w:tcW w:w="283" w:type="dxa"/>
          </w:tcPr>
          <w:p w:rsidR="00D53CE2" w:rsidRPr="005F7EB0" w:rsidRDefault="00D53CE2" w:rsidP="00BB5BCD">
            <w:pPr>
              <w:pStyle w:val="TAC"/>
            </w:pPr>
            <w:r>
              <w:t>1</w:t>
            </w:r>
          </w:p>
        </w:tc>
        <w:tc>
          <w:tcPr>
            <w:tcW w:w="284" w:type="dxa"/>
          </w:tcPr>
          <w:p w:rsidR="00D53CE2" w:rsidRPr="005F7EB0" w:rsidRDefault="00D53CE2" w:rsidP="00BB5BCD">
            <w:pPr>
              <w:pStyle w:val="TAC"/>
            </w:pPr>
            <w:r>
              <w:t>0</w:t>
            </w:r>
          </w:p>
        </w:tc>
        <w:tc>
          <w:tcPr>
            <w:tcW w:w="284" w:type="dxa"/>
          </w:tcPr>
          <w:p w:rsidR="00D53CE2" w:rsidRPr="005F7EB0" w:rsidRDefault="00D53CE2" w:rsidP="00BB5BCD">
            <w:pPr>
              <w:pStyle w:val="TAC"/>
            </w:pPr>
            <w:r>
              <w:t>1</w:t>
            </w:r>
          </w:p>
        </w:tc>
        <w:tc>
          <w:tcPr>
            <w:tcW w:w="284" w:type="dxa"/>
          </w:tcPr>
          <w:p w:rsidR="00D53CE2" w:rsidRPr="005F7EB0" w:rsidRDefault="00D53CE2" w:rsidP="00BB5BCD">
            <w:pPr>
              <w:pStyle w:val="TAC"/>
            </w:pPr>
            <w:r>
              <w:t>0</w:t>
            </w:r>
          </w:p>
        </w:tc>
        <w:tc>
          <w:tcPr>
            <w:tcW w:w="284" w:type="dxa"/>
          </w:tcPr>
          <w:p w:rsidR="00D53CE2" w:rsidRPr="005F7EB0" w:rsidRDefault="00D53CE2" w:rsidP="00BB5BCD">
            <w:pPr>
              <w:pStyle w:val="TAC"/>
            </w:pPr>
            <w:r>
              <w:t>0</w:t>
            </w:r>
          </w:p>
        </w:tc>
        <w:tc>
          <w:tcPr>
            <w:tcW w:w="709" w:type="dxa"/>
          </w:tcPr>
          <w:p w:rsidR="00D53CE2" w:rsidRPr="005F7EB0" w:rsidRDefault="00D53CE2" w:rsidP="00BB5BCD">
            <w:pPr>
              <w:pStyle w:val="TAL"/>
            </w:pPr>
          </w:p>
        </w:tc>
        <w:tc>
          <w:tcPr>
            <w:tcW w:w="4111" w:type="dxa"/>
          </w:tcPr>
          <w:p w:rsidR="00D53CE2" w:rsidRPr="005F7EB0" w:rsidRDefault="00D53CE2" w:rsidP="00BB5BCD">
            <w:pPr>
              <w:pStyle w:val="TAL"/>
            </w:pPr>
            <w:r>
              <w:t>MAC failure</w:t>
            </w:r>
          </w:p>
        </w:tc>
      </w:tr>
      <w:tr w:rsidR="00D53CE2" w:rsidRPr="005F7EB0" w:rsidTr="00BB5BCD">
        <w:trPr>
          <w:jc w:val="center"/>
        </w:trPr>
        <w:tc>
          <w:tcPr>
            <w:tcW w:w="284" w:type="dxa"/>
          </w:tcPr>
          <w:p w:rsidR="00D53CE2" w:rsidRPr="005F7EB0" w:rsidRDefault="00D53CE2" w:rsidP="00BB5BCD">
            <w:pPr>
              <w:pStyle w:val="TAC"/>
            </w:pPr>
            <w:r w:rsidRPr="005F7EB0">
              <w:t>0</w:t>
            </w:r>
          </w:p>
        </w:tc>
        <w:tc>
          <w:tcPr>
            <w:tcW w:w="285" w:type="dxa"/>
          </w:tcPr>
          <w:p w:rsidR="00D53CE2" w:rsidRPr="005F7EB0" w:rsidRDefault="00D53CE2" w:rsidP="00BB5BCD">
            <w:pPr>
              <w:pStyle w:val="TAC"/>
            </w:pPr>
            <w:r w:rsidRPr="005F7EB0">
              <w:t>0</w:t>
            </w:r>
          </w:p>
        </w:tc>
        <w:tc>
          <w:tcPr>
            <w:tcW w:w="283" w:type="dxa"/>
          </w:tcPr>
          <w:p w:rsidR="00D53CE2" w:rsidRPr="005F7EB0" w:rsidRDefault="00D53CE2" w:rsidP="00BB5BCD">
            <w:pPr>
              <w:pStyle w:val="TAC"/>
            </w:pPr>
            <w:r w:rsidRPr="005F7EB0">
              <w:t>0</w:t>
            </w:r>
          </w:p>
        </w:tc>
        <w:tc>
          <w:tcPr>
            <w:tcW w:w="283" w:type="dxa"/>
          </w:tcPr>
          <w:p w:rsidR="00D53CE2" w:rsidRPr="005F7EB0" w:rsidRDefault="00D53CE2" w:rsidP="00BB5BCD">
            <w:pPr>
              <w:pStyle w:val="TAC"/>
            </w:pPr>
            <w:r w:rsidRPr="005F7EB0">
              <w:t>1</w:t>
            </w:r>
          </w:p>
        </w:tc>
        <w:tc>
          <w:tcPr>
            <w:tcW w:w="284" w:type="dxa"/>
          </w:tcPr>
          <w:p w:rsidR="00D53CE2" w:rsidRPr="005F7EB0" w:rsidRDefault="00D53CE2" w:rsidP="00BB5BCD">
            <w:pPr>
              <w:pStyle w:val="TAC"/>
            </w:pPr>
            <w:r w:rsidRPr="005F7EB0">
              <w:t>0</w:t>
            </w:r>
          </w:p>
        </w:tc>
        <w:tc>
          <w:tcPr>
            <w:tcW w:w="284" w:type="dxa"/>
          </w:tcPr>
          <w:p w:rsidR="00D53CE2" w:rsidRPr="005F7EB0" w:rsidRDefault="00D53CE2" w:rsidP="00BB5BCD">
            <w:pPr>
              <w:pStyle w:val="TAC"/>
            </w:pPr>
            <w:r w:rsidRPr="005F7EB0">
              <w:t>1</w:t>
            </w:r>
          </w:p>
        </w:tc>
        <w:tc>
          <w:tcPr>
            <w:tcW w:w="284" w:type="dxa"/>
          </w:tcPr>
          <w:p w:rsidR="00D53CE2" w:rsidRPr="005F7EB0" w:rsidRDefault="00D53CE2" w:rsidP="00BB5BCD">
            <w:pPr>
              <w:pStyle w:val="TAC"/>
            </w:pPr>
            <w:r w:rsidRPr="005F7EB0">
              <w:t>0</w:t>
            </w:r>
          </w:p>
        </w:tc>
        <w:tc>
          <w:tcPr>
            <w:tcW w:w="284" w:type="dxa"/>
          </w:tcPr>
          <w:p w:rsidR="00D53CE2" w:rsidRPr="005F7EB0" w:rsidRDefault="00D53CE2" w:rsidP="00BB5BCD">
            <w:pPr>
              <w:pStyle w:val="TAC"/>
            </w:pPr>
            <w:r w:rsidRPr="005F7EB0">
              <w:t>1</w:t>
            </w:r>
          </w:p>
        </w:tc>
        <w:tc>
          <w:tcPr>
            <w:tcW w:w="709" w:type="dxa"/>
          </w:tcPr>
          <w:p w:rsidR="00D53CE2" w:rsidRPr="005F7EB0" w:rsidRDefault="00D53CE2" w:rsidP="00BB5BCD">
            <w:pPr>
              <w:pStyle w:val="TAL"/>
            </w:pPr>
          </w:p>
        </w:tc>
        <w:tc>
          <w:tcPr>
            <w:tcW w:w="4111" w:type="dxa"/>
          </w:tcPr>
          <w:p w:rsidR="00D53CE2" w:rsidRPr="005F7EB0" w:rsidRDefault="00D53CE2" w:rsidP="00BB5BCD">
            <w:pPr>
              <w:pStyle w:val="TAL"/>
            </w:pPr>
            <w:r w:rsidRPr="005F7EB0">
              <w:t>Synch failure</w:t>
            </w:r>
          </w:p>
        </w:tc>
      </w:tr>
      <w:tr w:rsidR="00D53CE2" w:rsidRPr="005F7EB0" w:rsidTr="00BB5BCD">
        <w:trPr>
          <w:jc w:val="center"/>
        </w:trPr>
        <w:tc>
          <w:tcPr>
            <w:tcW w:w="284" w:type="dxa"/>
          </w:tcPr>
          <w:p w:rsidR="00D53CE2" w:rsidRPr="005F7EB0" w:rsidRDefault="00D53CE2" w:rsidP="00BB5BCD">
            <w:pPr>
              <w:pStyle w:val="TAC"/>
            </w:pPr>
            <w:r>
              <w:t>0</w:t>
            </w:r>
          </w:p>
        </w:tc>
        <w:tc>
          <w:tcPr>
            <w:tcW w:w="285" w:type="dxa"/>
          </w:tcPr>
          <w:p w:rsidR="00D53CE2" w:rsidRPr="005F7EB0" w:rsidRDefault="00D53CE2" w:rsidP="00BB5BCD">
            <w:pPr>
              <w:pStyle w:val="TAC"/>
            </w:pPr>
            <w:r>
              <w:t>0</w:t>
            </w:r>
          </w:p>
        </w:tc>
        <w:tc>
          <w:tcPr>
            <w:tcW w:w="283" w:type="dxa"/>
          </w:tcPr>
          <w:p w:rsidR="00D53CE2" w:rsidRPr="005F7EB0" w:rsidRDefault="00D53CE2" w:rsidP="00BB5BCD">
            <w:pPr>
              <w:pStyle w:val="TAC"/>
            </w:pPr>
            <w:r>
              <w:t>0</w:t>
            </w:r>
          </w:p>
        </w:tc>
        <w:tc>
          <w:tcPr>
            <w:tcW w:w="283" w:type="dxa"/>
          </w:tcPr>
          <w:p w:rsidR="00D53CE2" w:rsidRPr="005F7EB0" w:rsidRDefault="00D53CE2" w:rsidP="00BB5BCD">
            <w:pPr>
              <w:pStyle w:val="TAC"/>
            </w:pPr>
            <w:r>
              <w:t>1</w:t>
            </w:r>
          </w:p>
        </w:tc>
        <w:tc>
          <w:tcPr>
            <w:tcW w:w="284" w:type="dxa"/>
          </w:tcPr>
          <w:p w:rsidR="00D53CE2" w:rsidRPr="005F7EB0" w:rsidRDefault="00D53CE2" w:rsidP="00BB5BCD">
            <w:pPr>
              <w:pStyle w:val="TAC"/>
            </w:pPr>
            <w:r>
              <w:t>0</w:t>
            </w:r>
          </w:p>
        </w:tc>
        <w:tc>
          <w:tcPr>
            <w:tcW w:w="284" w:type="dxa"/>
          </w:tcPr>
          <w:p w:rsidR="00D53CE2" w:rsidRPr="005F7EB0" w:rsidRDefault="00D53CE2" w:rsidP="00BB5BCD">
            <w:pPr>
              <w:pStyle w:val="TAC"/>
            </w:pPr>
            <w:r>
              <w:t>1</w:t>
            </w:r>
          </w:p>
        </w:tc>
        <w:tc>
          <w:tcPr>
            <w:tcW w:w="284" w:type="dxa"/>
          </w:tcPr>
          <w:p w:rsidR="00D53CE2" w:rsidRPr="005F7EB0" w:rsidRDefault="00D53CE2" w:rsidP="00BB5BCD">
            <w:pPr>
              <w:pStyle w:val="TAC"/>
            </w:pPr>
            <w:r>
              <w:t>1</w:t>
            </w:r>
          </w:p>
        </w:tc>
        <w:tc>
          <w:tcPr>
            <w:tcW w:w="284" w:type="dxa"/>
          </w:tcPr>
          <w:p w:rsidR="00D53CE2" w:rsidRPr="005F7EB0" w:rsidRDefault="00D53CE2" w:rsidP="00BB5BCD">
            <w:pPr>
              <w:pStyle w:val="TAC"/>
            </w:pPr>
            <w:r>
              <w:t>0</w:t>
            </w:r>
          </w:p>
        </w:tc>
        <w:tc>
          <w:tcPr>
            <w:tcW w:w="709" w:type="dxa"/>
          </w:tcPr>
          <w:p w:rsidR="00D53CE2" w:rsidRPr="005F7EB0" w:rsidRDefault="00D53CE2" w:rsidP="00BB5BCD">
            <w:pPr>
              <w:pStyle w:val="TAL"/>
            </w:pPr>
          </w:p>
        </w:tc>
        <w:tc>
          <w:tcPr>
            <w:tcW w:w="4111" w:type="dxa"/>
          </w:tcPr>
          <w:p w:rsidR="00D53CE2" w:rsidRPr="005F7EB0" w:rsidRDefault="00D53CE2" w:rsidP="00BB5BCD">
            <w:pPr>
              <w:pStyle w:val="TAL"/>
            </w:pPr>
            <w:r>
              <w:t>Congestion</w:t>
            </w:r>
          </w:p>
        </w:tc>
      </w:tr>
      <w:tr w:rsidR="00D53CE2" w:rsidRPr="005F7EB0" w:rsidTr="00BB5BCD">
        <w:trPr>
          <w:jc w:val="center"/>
        </w:trPr>
        <w:tc>
          <w:tcPr>
            <w:tcW w:w="284" w:type="dxa"/>
          </w:tcPr>
          <w:p w:rsidR="00D53CE2" w:rsidRPr="005F7EB0" w:rsidRDefault="00D53CE2" w:rsidP="00BB5BCD">
            <w:pPr>
              <w:pStyle w:val="TAC"/>
            </w:pPr>
            <w:r>
              <w:t>0</w:t>
            </w:r>
          </w:p>
        </w:tc>
        <w:tc>
          <w:tcPr>
            <w:tcW w:w="285" w:type="dxa"/>
          </w:tcPr>
          <w:p w:rsidR="00D53CE2" w:rsidRPr="005F7EB0" w:rsidRDefault="00D53CE2" w:rsidP="00BB5BCD">
            <w:pPr>
              <w:pStyle w:val="TAC"/>
            </w:pPr>
            <w:r>
              <w:t>0</w:t>
            </w:r>
          </w:p>
        </w:tc>
        <w:tc>
          <w:tcPr>
            <w:tcW w:w="283" w:type="dxa"/>
          </w:tcPr>
          <w:p w:rsidR="00D53CE2" w:rsidRPr="005F7EB0" w:rsidRDefault="00D53CE2" w:rsidP="00BB5BCD">
            <w:pPr>
              <w:pStyle w:val="TAC"/>
            </w:pPr>
            <w:r>
              <w:t>0</w:t>
            </w:r>
          </w:p>
        </w:tc>
        <w:tc>
          <w:tcPr>
            <w:tcW w:w="283" w:type="dxa"/>
          </w:tcPr>
          <w:p w:rsidR="00D53CE2" w:rsidRPr="005F7EB0" w:rsidRDefault="00D53CE2" w:rsidP="00BB5BCD">
            <w:pPr>
              <w:pStyle w:val="TAC"/>
            </w:pPr>
            <w:r>
              <w:t>1</w:t>
            </w:r>
          </w:p>
        </w:tc>
        <w:tc>
          <w:tcPr>
            <w:tcW w:w="284" w:type="dxa"/>
          </w:tcPr>
          <w:p w:rsidR="00D53CE2" w:rsidRPr="005F7EB0" w:rsidRDefault="00D53CE2" w:rsidP="00BB5BCD">
            <w:pPr>
              <w:pStyle w:val="TAC"/>
            </w:pPr>
            <w:r>
              <w:t>0</w:t>
            </w:r>
          </w:p>
        </w:tc>
        <w:tc>
          <w:tcPr>
            <w:tcW w:w="284" w:type="dxa"/>
          </w:tcPr>
          <w:p w:rsidR="00D53CE2" w:rsidRPr="005F7EB0" w:rsidRDefault="00D53CE2" w:rsidP="00BB5BCD">
            <w:pPr>
              <w:pStyle w:val="TAC"/>
            </w:pPr>
            <w:r>
              <w:t>1</w:t>
            </w:r>
          </w:p>
        </w:tc>
        <w:tc>
          <w:tcPr>
            <w:tcW w:w="284" w:type="dxa"/>
          </w:tcPr>
          <w:p w:rsidR="00D53CE2" w:rsidRPr="005F7EB0" w:rsidRDefault="00D53CE2" w:rsidP="00BB5BCD">
            <w:pPr>
              <w:pStyle w:val="TAC"/>
            </w:pPr>
            <w:r>
              <w:t>1</w:t>
            </w:r>
          </w:p>
        </w:tc>
        <w:tc>
          <w:tcPr>
            <w:tcW w:w="284" w:type="dxa"/>
          </w:tcPr>
          <w:p w:rsidR="00D53CE2" w:rsidRPr="005F7EB0" w:rsidRDefault="00D53CE2" w:rsidP="00BB5BCD">
            <w:pPr>
              <w:pStyle w:val="TAC"/>
            </w:pPr>
            <w:r>
              <w:t>1</w:t>
            </w:r>
          </w:p>
        </w:tc>
        <w:tc>
          <w:tcPr>
            <w:tcW w:w="709" w:type="dxa"/>
          </w:tcPr>
          <w:p w:rsidR="00D53CE2" w:rsidRPr="005F7EB0" w:rsidRDefault="00D53CE2" w:rsidP="00BB5BCD">
            <w:pPr>
              <w:pStyle w:val="TAL"/>
            </w:pPr>
          </w:p>
        </w:tc>
        <w:tc>
          <w:tcPr>
            <w:tcW w:w="4111" w:type="dxa"/>
          </w:tcPr>
          <w:p w:rsidR="00D53CE2" w:rsidRPr="005F7EB0" w:rsidRDefault="00D53CE2" w:rsidP="00BB5BCD">
            <w:pPr>
              <w:pStyle w:val="TAL"/>
            </w:pPr>
            <w:r>
              <w:t>UE security capabilities mismatch</w:t>
            </w:r>
          </w:p>
        </w:tc>
      </w:tr>
      <w:tr w:rsidR="00D53CE2" w:rsidRPr="005F7EB0" w:rsidTr="00BB5BCD">
        <w:trPr>
          <w:jc w:val="center"/>
        </w:trPr>
        <w:tc>
          <w:tcPr>
            <w:tcW w:w="284" w:type="dxa"/>
          </w:tcPr>
          <w:p w:rsidR="00D53CE2" w:rsidRPr="005F7EB0" w:rsidRDefault="00D53CE2" w:rsidP="00BB5BCD">
            <w:pPr>
              <w:pStyle w:val="TAC"/>
            </w:pPr>
            <w:r>
              <w:t>0</w:t>
            </w:r>
          </w:p>
        </w:tc>
        <w:tc>
          <w:tcPr>
            <w:tcW w:w="285" w:type="dxa"/>
          </w:tcPr>
          <w:p w:rsidR="00D53CE2" w:rsidRPr="005F7EB0" w:rsidRDefault="00D53CE2" w:rsidP="00BB5BCD">
            <w:pPr>
              <w:pStyle w:val="TAC"/>
            </w:pPr>
            <w:r>
              <w:t>0</w:t>
            </w:r>
          </w:p>
        </w:tc>
        <w:tc>
          <w:tcPr>
            <w:tcW w:w="283" w:type="dxa"/>
          </w:tcPr>
          <w:p w:rsidR="00D53CE2" w:rsidRPr="005F7EB0" w:rsidRDefault="00D53CE2" w:rsidP="00BB5BCD">
            <w:pPr>
              <w:pStyle w:val="TAC"/>
            </w:pPr>
            <w:r>
              <w:t>0</w:t>
            </w:r>
          </w:p>
        </w:tc>
        <w:tc>
          <w:tcPr>
            <w:tcW w:w="283" w:type="dxa"/>
          </w:tcPr>
          <w:p w:rsidR="00D53CE2" w:rsidRPr="005F7EB0" w:rsidRDefault="00D53CE2" w:rsidP="00BB5BCD">
            <w:pPr>
              <w:pStyle w:val="TAC"/>
            </w:pPr>
            <w:r>
              <w:t>1</w:t>
            </w:r>
          </w:p>
        </w:tc>
        <w:tc>
          <w:tcPr>
            <w:tcW w:w="284" w:type="dxa"/>
          </w:tcPr>
          <w:p w:rsidR="00D53CE2" w:rsidRPr="005F7EB0" w:rsidRDefault="00D53CE2" w:rsidP="00BB5BCD">
            <w:pPr>
              <w:pStyle w:val="TAC"/>
            </w:pPr>
            <w:r>
              <w:t>1</w:t>
            </w:r>
          </w:p>
        </w:tc>
        <w:tc>
          <w:tcPr>
            <w:tcW w:w="284" w:type="dxa"/>
          </w:tcPr>
          <w:p w:rsidR="00D53CE2" w:rsidRPr="005F7EB0" w:rsidRDefault="00D53CE2" w:rsidP="00BB5BCD">
            <w:pPr>
              <w:pStyle w:val="TAC"/>
            </w:pPr>
            <w:r>
              <w:t>0</w:t>
            </w:r>
          </w:p>
        </w:tc>
        <w:tc>
          <w:tcPr>
            <w:tcW w:w="284" w:type="dxa"/>
          </w:tcPr>
          <w:p w:rsidR="00D53CE2" w:rsidRPr="005F7EB0" w:rsidRDefault="00D53CE2" w:rsidP="00BB5BCD">
            <w:pPr>
              <w:pStyle w:val="TAC"/>
            </w:pPr>
            <w:r>
              <w:t>0</w:t>
            </w:r>
          </w:p>
        </w:tc>
        <w:tc>
          <w:tcPr>
            <w:tcW w:w="284" w:type="dxa"/>
          </w:tcPr>
          <w:p w:rsidR="00D53CE2" w:rsidRPr="005F7EB0" w:rsidRDefault="00D53CE2" w:rsidP="00BB5BCD">
            <w:pPr>
              <w:pStyle w:val="TAC"/>
            </w:pPr>
            <w:r>
              <w:t>0</w:t>
            </w:r>
          </w:p>
        </w:tc>
        <w:tc>
          <w:tcPr>
            <w:tcW w:w="709" w:type="dxa"/>
          </w:tcPr>
          <w:p w:rsidR="00D53CE2" w:rsidRPr="005F7EB0" w:rsidRDefault="00D53CE2" w:rsidP="00BB5BCD">
            <w:pPr>
              <w:pStyle w:val="TAL"/>
            </w:pPr>
          </w:p>
        </w:tc>
        <w:tc>
          <w:tcPr>
            <w:tcW w:w="4111" w:type="dxa"/>
          </w:tcPr>
          <w:p w:rsidR="00D53CE2" w:rsidRPr="005F7EB0" w:rsidRDefault="00D53CE2" w:rsidP="00BB5BCD">
            <w:pPr>
              <w:pStyle w:val="TAL"/>
            </w:pPr>
            <w:r>
              <w:t>Security mode rejected, unspecified</w:t>
            </w:r>
          </w:p>
        </w:tc>
      </w:tr>
      <w:tr w:rsidR="00D53CE2" w:rsidRPr="005F7EB0" w:rsidTr="00BB5BCD">
        <w:trPr>
          <w:jc w:val="center"/>
        </w:trPr>
        <w:tc>
          <w:tcPr>
            <w:tcW w:w="284" w:type="dxa"/>
          </w:tcPr>
          <w:p w:rsidR="00D53CE2" w:rsidRPr="005F7EB0" w:rsidRDefault="00D53CE2" w:rsidP="00BB5BCD">
            <w:pPr>
              <w:pStyle w:val="TAC"/>
            </w:pPr>
            <w:r>
              <w:t>0</w:t>
            </w:r>
          </w:p>
        </w:tc>
        <w:tc>
          <w:tcPr>
            <w:tcW w:w="285" w:type="dxa"/>
          </w:tcPr>
          <w:p w:rsidR="00D53CE2" w:rsidRPr="005F7EB0" w:rsidRDefault="00D53CE2" w:rsidP="00BB5BCD">
            <w:pPr>
              <w:pStyle w:val="TAC"/>
            </w:pPr>
            <w:r>
              <w:t>0</w:t>
            </w:r>
          </w:p>
        </w:tc>
        <w:tc>
          <w:tcPr>
            <w:tcW w:w="283" w:type="dxa"/>
          </w:tcPr>
          <w:p w:rsidR="00D53CE2" w:rsidRPr="005F7EB0" w:rsidRDefault="00D53CE2" w:rsidP="00BB5BCD">
            <w:pPr>
              <w:pStyle w:val="TAC"/>
            </w:pPr>
            <w:r>
              <w:t>0</w:t>
            </w:r>
          </w:p>
        </w:tc>
        <w:tc>
          <w:tcPr>
            <w:tcW w:w="283" w:type="dxa"/>
          </w:tcPr>
          <w:p w:rsidR="00D53CE2" w:rsidRPr="005F7EB0" w:rsidRDefault="00D53CE2" w:rsidP="00BB5BCD">
            <w:pPr>
              <w:pStyle w:val="TAC"/>
            </w:pPr>
            <w:r>
              <w:t>1</w:t>
            </w:r>
          </w:p>
        </w:tc>
        <w:tc>
          <w:tcPr>
            <w:tcW w:w="284" w:type="dxa"/>
          </w:tcPr>
          <w:p w:rsidR="00D53CE2" w:rsidRPr="005F7EB0" w:rsidRDefault="00D53CE2" w:rsidP="00BB5BCD">
            <w:pPr>
              <w:pStyle w:val="TAC"/>
            </w:pPr>
            <w:r>
              <w:t>1</w:t>
            </w:r>
          </w:p>
        </w:tc>
        <w:tc>
          <w:tcPr>
            <w:tcW w:w="284" w:type="dxa"/>
          </w:tcPr>
          <w:p w:rsidR="00D53CE2" w:rsidRPr="005F7EB0" w:rsidRDefault="00D53CE2" w:rsidP="00BB5BCD">
            <w:pPr>
              <w:pStyle w:val="TAC"/>
            </w:pPr>
            <w:r>
              <w:t>0</w:t>
            </w:r>
          </w:p>
        </w:tc>
        <w:tc>
          <w:tcPr>
            <w:tcW w:w="284" w:type="dxa"/>
          </w:tcPr>
          <w:p w:rsidR="00D53CE2" w:rsidRPr="005F7EB0" w:rsidRDefault="00D53CE2" w:rsidP="00BB5BCD">
            <w:pPr>
              <w:pStyle w:val="TAC"/>
            </w:pPr>
            <w:r>
              <w:t>1</w:t>
            </w:r>
          </w:p>
        </w:tc>
        <w:tc>
          <w:tcPr>
            <w:tcW w:w="284" w:type="dxa"/>
          </w:tcPr>
          <w:p w:rsidR="00D53CE2" w:rsidRPr="005F7EB0" w:rsidRDefault="00D53CE2" w:rsidP="00BB5BCD">
            <w:pPr>
              <w:pStyle w:val="TAC"/>
            </w:pPr>
            <w:r>
              <w:t>0</w:t>
            </w:r>
          </w:p>
        </w:tc>
        <w:tc>
          <w:tcPr>
            <w:tcW w:w="709" w:type="dxa"/>
          </w:tcPr>
          <w:p w:rsidR="00D53CE2" w:rsidRPr="005F7EB0" w:rsidRDefault="00D53CE2" w:rsidP="00BB5BCD">
            <w:pPr>
              <w:pStyle w:val="TAL"/>
            </w:pPr>
          </w:p>
        </w:tc>
        <w:tc>
          <w:tcPr>
            <w:tcW w:w="4111" w:type="dxa"/>
          </w:tcPr>
          <w:p w:rsidR="00D53CE2" w:rsidRPr="005F7EB0" w:rsidRDefault="00D53CE2" w:rsidP="00BB5BCD">
            <w:pPr>
              <w:pStyle w:val="TAL"/>
            </w:pPr>
            <w:r>
              <w:t>Non-5G authentication unacceptable</w:t>
            </w:r>
          </w:p>
        </w:tc>
      </w:tr>
      <w:tr w:rsidR="00D53CE2" w:rsidRPr="005F7EB0" w:rsidTr="00BB5BCD">
        <w:trPr>
          <w:jc w:val="center"/>
        </w:trPr>
        <w:tc>
          <w:tcPr>
            <w:tcW w:w="284" w:type="dxa"/>
          </w:tcPr>
          <w:p w:rsidR="00D53CE2" w:rsidRPr="005F7EB0" w:rsidRDefault="00D53CE2" w:rsidP="00BB5BCD">
            <w:pPr>
              <w:pStyle w:val="TAC"/>
            </w:pPr>
            <w:r w:rsidRPr="005F7EB0">
              <w:t>0</w:t>
            </w:r>
          </w:p>
        </w:tc>
        <w:tc>
          <w:tcPr>
            <w:tcW w:w="285" w:type="dxa"/>
          </w:tcPr>
          <w:p w:rsidR="00D53CE2" w:rsidRPr="005F7EB0" w:rsidRDefault="00D53CE2" w:rsidP="00BB5BCD">
            <w:pPr>
              <w:pStyle w:val="TAC"/>
            </w:pPr>
            <w:r w:rsidRPr="005F7EB0">
              <w:t>0</w:t>
            </w:r>
          </w:p>
        </w:tc>
        <w:tc>
          <w:tcPr>
            <w:tcW w:w="283" w:type="dxa"/>
          </w:tcPr>
          <w:p w:rsidR="00D53CE2" w:rsidRPr="005F7EB0" w:rsidRDefault="00D53CE2" w:rsidP="00BB5BCD">
            <w:pPr>
              <w:pStyle w:val="TAC"/>
            </w:pPr>
            <w:r w:rsidRPr="005F7EB0">
              <w:t>0</w:t>
            </w:r>
          </w:p>
        </w:tc>
        <w:tc>
          <w:tcPr>
            <w:tcW w:w="283" w:type="dxa"/>
          </w:tcPr>
          <w:p w:rsidR="00D53CE2" w:rsidRPr="005F7EB0" w:rsidRDefault="00D53CE2" w:rsidP="00BB5BCD">
            <w:pPr>
              <w:pStyle w:val="TAC"/>
            </w:pPr>
            <w:r w:rsidRPr="005F7EB0">
              <w:t>1</w:t>
            </w:r>
          </w:p>
        </w:tc>
        <w:tc>
          <w:tcPr>
            <w:tcW w:w="284" w:type="dxa"/>
          </w:tcPr>
          <w:p w:rsidR="00D53CE2" w:rsidRPr="005F7EB0" w:rsidRDefault="00D53CE2" w:rsidP="00BB5BCD">
            <w:pPr>
              <w:pStyle w:val="TAC"/>
            </w:pPr>
            <w:r w:rsidRPr="005F7EB0">
              <w:t>1</w:t>
            </w:r>
          </w:p>
        </w:tc>
        <w:tc>
          <w:tcPr>
            <w:tcW w:w="284" w:type="dxa"/>
          </w:tcPr>
          <w:p w:rsidR="00D53CE2" w:rsidRPr="005F7EB0" w:rsidRDefault="00D53CE2" w:rsidP="00BB5BCD">
            <w:pPr>
              <w:pStyle w:val="TAC"/>
            </w:pPr>
            <w:r w:rsidRPr="005F7EB0">
              <w:t>0</w:t>
            </w:r>
          </w:p>
        </w:tc>
        <w:tc>
          <w:tcPr>
            <w:tcW w:w="284" w:type="dxa"/>
          </w:tcPr>
          <w:p w:rsidR="00D53CE2" w:rsidRPr="005F7EB0" w:rsidRDefault="00D53CE2" w:rsidP="00BB5BCD">
            <w:pPr>
              <w:pStyle w:val="TAC"/>
            </w:pPr>
            <w:r w:rsidRPr="005F7EB0">
              <w:t>1</w:t>
            </w:r>
          </w:p>
        </w:tc>
        <w:tc>
          <w:tcPr>
            <w:tcW w:w="284" w:type="dxa"/>
          </w:tcPr>
          <w:p w:rsidR="00D53CE2" w:rsidRPr="005F7EB0" w:rsidRDefault="00D53CE2" w:rsidP="00BB5BCD">
            <w:pPr>
              <w:pStyle w:val="TAC"/>
            </w:pPr>
            <w:r w:rsidRPr="005F7EB0">
              <w:t>1</w:t>
            </w:r>
          </w:p>
        </w:tc>
        <w:tc>
          <w:tcPr>
            <w:tcW w:w="709" w:type="dxa"/>
          </w:tcPr>
          <w:p w:rsidR="00D53CE2" w:rsidRPr="005F7EB0" w:rsidRDefault="00D53CE2" w:rsidP="00BB5BCD">
            <w:pPr>
              <w:pStyle w:val="TAL"/>
            </w:pPr>
          </w:p>
        </w:tc>
        <w:tc>
          <w:tcPr>
            <w:tcW w:w="4111" w:type="dxa"/>
          </w:tcPr>
          <w:p w:rsidR="00D53CE2" w:rsidRPr="005F7EB0" w:rsidRDefault="00D53CE2" w:rsidP="00BB5BCD">
            <w:pPr>
              <w:pStyle w:val="TAL"/>
            </w:pPr>
            <w:r w:rsidRPr="005F7EB0">
              <w:t>N1 mode not allowed</w:t>
            </w:r>
          </w:p>
        </w:tc>
      </w:tr>
      <w:tr w:rsidR="00D53CE2" w:rsidRPr="005F7EB0" w:rsidTr="00BB5BCD">
        <w:trPr>
          <w:jc w:val="center"/>
        </w:trPr>
        <w:tc>
          <w:tcPr>
            <w:tcW w:w="284" w:type="dxa"/>
          </w:tcPr>
          <w:p w:rsidR="00D53CE2" w:rsidRPr="005F7EB0" w:rsidRDefault="00D53CE2" w:rsidP="00BB5BCD">
            <w:pPr>
              <w:pStyle w:val="TAC"/>
            </w:pPr>
            <w:r w:rsidRPr="005F7EB0">
              <w:t>0</w:t>
            </w:r>
          </w:p>
        </w:tc>
        <w:tc>
          <w:tcPr>
            <w:tcW w:w="285" w:type="dxa"/>
          </w:tcPr>
          <w:p w:rsidR="00D53CE2" w:rsidRPr="005F7EB0" w:rsidRDefault="00D53CE2" w:rsidP="00BB5BCD">
            <w:pPr>
              <w:pStyle w:val="TAC"/>
            </w:pPr>
            <w:r w:rsidRPr="005F7EB0">
              <w:t>0</w:t>
            </w:r>
          </w:p>
        </w:tc>
        <w:tc>
          <w:tcPr>
            <w:tcW w:w="283" w:type="dxa"/>
          </w:tcPr>
          <w:p w:rsidR="00D53CE2" w:rsidRPr="005F7EB0" w:rsidRDefault="00D53CE2" w:rsidP="00BB5BCD">
            <w:pPr>
              <w:pStyle w:val="TAC"/>
            </w:pPr>
            <w:r w:rsidRPr="005F7EB0">
              <w:t>0</w:t>
            </w:r>
          </w:p>
        </w:tc>
        <w:tc>
          <w:tcPr>
            <w:tcW w:w="283" w:type="dxa"/>
          </w:tcPr>
          <w:p w:rsidR="00D53CE2" w:rsidRPr="005F7EB0" w:rsidRDefault="00D53CE2" w:rsidP="00BB5BCD">
            <w:pPr>
              <w:pStyle w:val="TAC"/>
            </w:pPr>
            <w:r w:rsidRPr="005F7EB0">
              <w:t>1</w:t>
            </w:r>
          </w:p>
        </w:tc>
        <w:tc>
          <w:tcPr>
            <w:tcW w:w="284" w:type="dxa"/>
          </w:tcPr>
          <w:p w:rsidR="00D53CE2" w:rsidRPr="005F7EB0" w:rsidRDefault="00D53CE2" w:rsidP="00BB5BCD">
            <w:pPr>
              <w:pStyle w:val="TAC"/>
            </w:pPr>
            <w:r w:rsidRPr="005F7EB0">
              <w:t>1</w:t>
            </w:r>
          </w:p>
        </w:tc>
        <w:tc>
          <w:tcPr>
            <w:tcW w:w="284" w:type="dxa"/>
          </w:tcPr>
          <w:p w:rsidR="00D53CE2" w:rsidRPr="005F7EB0" w:rsidRDefault="00D53CE2" w:rsidP="00BB5BCD">
            <w:pPr>
              <w:pStyle w:val="TAC"/>
            </w:pPr>
            <w:r w:rsidRPr="005F7EB0">
              <w:t>1</w:t>
            </w:r>
          </w:p>
        </w:tc>
        <w:tc>
          <w:tcPr>
            <w:tcW w:w="284" w:type="dxa"/>
          </w:tcPr>
          <w:p w:rsidR="00D53CE2" w:rsidRPr="005F7EB0" w:rsidRDefault="00D53CE2" w:rsidP="00BB5BCD">
            <w:pPr>
              <w:pStyle w:val="TAC"/>
            </w:pPr>
            <w:r w:rsidRPr="005F7EB0">
              <w:t>0</w:t>
            </w:r>
          </w:p>
        </w:tc>
        <w:tc>
          <w:tcPr>
            <w:tcW w:w="284" w:type="dxa"/>
          </w:tcPr>
          <w:p w:rsidR="00D53CE2" w:rsidRPr="005F7EB0" w:rsidRDefault="00D53CE2" w:rsidP="00BB5BCD">
            <w:pPr>
              <w:pStyle w:val="TAC"/>
            </w:pPr>
            <w:r w:rsidRPr="005F7EB0">
              <w:t>0</w:t>
            </w:r>
          </w:p>
        </w:tc>
        <w:tc>
          <w:tcPr>
            <w:tcW w:w="709" w:type="dxa"/>
          </w:tcPr>
          <w:p w:rsidR="00D53CE2" w:rsidRPr="005F7EB0" w:rsidRDefault="00D53CE2" w:rsidP="00BB5BCD">
            <w:pPr>
              <w:pStyle w:val="TAL"/>
            </w:pPr>
          </w:p>
        </w:tc>
        <w:tc>
          <w:tcPr>
            <w:tcW w:w="4111" w:type="dxa"/>
          </w:tcPr>
          <w:p w:rsidR="00D53CE2" w:rsidRPr="005F7EB0" w:rsidRDefault="00D53CE2" w:rsidP="00BB5BCD">
            <w:pPr>
              <w:pStyle w:val="TAL"/>
            </w:pPr>
            <w:r w:rsidRPr="005F7EB0">
              <w:t>Restricted service area</w:t>
            </w:r>
          </w:p>
        </w:tc>
      </w:tr>
      <w:tr w:rsidR="00D53CE2" w:rsidRPr="005F7EB0" w:rsidTr="00BB5BCD">
        <w:trPr>
          <w:jc w:val="center"/>
        </w:trPr>
        <w:tc>
          <w:tcPr>
            <w:tcW w:w="284" w:type="dxa"/>
            <w:tcBorders>
              <w:left w:val="single" w:sz="4" w:space="0" w:color="auto"/>
            </w:tcBorders>
          </w:tcPr>
          <w:p w:rsidR="00D53CE2" w:rsidRPr="005F7EB0" w:rsidRDefault="00D53CE2" w:rsidP="00BB5BCD">
            <w:pPr>
              <w:pStyle w:val="TAC"/>
            </w:pPr>
            <w:r>
              <w:t>0</w:t>
            </w:r>
          </w:p>
        </w:tc>
        <w:tc>
          <w:tcPr>
            <w:tcW w:w="285" w:type="dxa"/>
          </w:tcPr>
          <w:p w:rsidR="00D53CE2" w:rsidRPr="005F7EB0" w:rsidRDefault="00D53CE2" w:rsidP="00BB5BCD">
            <w:pPr>
              <w:pStyle w:val="TAC"/>
            </w:pPr>
            <w:r>
              <w:t>0</w:t>
            </w:r>
          </w:p>
        </w:tc>
        <w:tc>
          <w:tcPr>
            <w:tcW w:w="283" w:type="dxa"/>
          </w:tcPr>
          <w:p w:rsidR="00D53CE2" w:rsidRPr="005F7EB0" w:rsidRDefault="00D53CE2" w:rsidP="00BB5BCD">
            <w:pPr>
              <w:pStyle w:val="TAC"/>
            </w:pPr>
            <w:r>
              <w:t>0</w:t>
            </w:r>
          </w:p>
        </w:tc>
        <w:tc>
          <w:tcPr>
            <w:tcW w:w="283" w:type="dxa"/>
          </w:tcPr>
          <w:p w:rsidR="00D53CE2" w:rsidRPr="005F7EB0" w:rsidRDefault="00D53CE2" w:rsidP="00BB5BCD">
            <w:pPr>
              <w:pStyle w:val="TAC"/>
            </w:pPr>
            <w:r>
              <w:t>1</w:t>
            </w:r>
          </w:p>
        </w:tc>
        <w:tc>
          <w:tcPr>
            <w:tcW w:w="284" w:type="dxa"/>
          </w:tcPr>
          <w:p w:rsidR="00D53CE2" w:rsidRPr="005F7EB0" w:rsidRDefault="00D53CE2" w:rsidP="00BB5BCD">
            <w:pPr>
              <w:pStyle w:val="TAC"/>
            </w:pPr>
            <w:r>
              <w:t>1</w:t>
            </w:r>
          </w:p>
        </w:tc>
        <w:tc>
          <w:tcPr>
            <w:tcW w:w="284" w:type="dxa"/>
          </w:tcPr>
          <w:p w:rsidR="00D53CE2" w:rsidRPr="005F7EB0" w:rsidRDefault="00D53CE2" w:rsidP="00BB5BCD">
            <w:pPr>
              <w:pStyle w:val="TAC"/>
            </w:pPr>
            <w:r>
              <w:t>1</w:t>
            </w:r>
          </w:p>
        </w:tc>
        <w:tc>
          <w:tcPr>
            <w:tcW w:w="284" w:type="dxa"/>
          </w:tcPr>
          <w:p w:rsidR="00D53CE2" w:rsidRPr="005F7EB0" w:rsidRDefault="00D53CE2" w:rsidP="00BB5BCD">
            <w:pPr>
              <w:pStyle w:val="TAC"/>
            </w:pPr>
            <w:r>
              <w:t>1</w:t>
            </w:r>
          </w:p>
        </w:tc>
        <w:tc>
          <w:tcPr>
            <w:tcW w:w="284" w:type="dxa"/>
          </w:tcPr>
          <w:p w:rsidR="00D53CE2" w:rsidRPr="005F7EB0" w:rsidRDefault="00D53CE2" w:rsidP="00BB5BCD">
            <w:pPr>
              <w:pStyle w:val="TAC"/>
            </w:pPr>
            <w:r>
              <w:t>1</w:t>
            </w:r>
          </w:p>
        </w:tc>
        <w:tc>
          <w:tcPr>
            <w:tcW w:w="709" w:type="dxa"/>
          </w:tcPr>
          <w:p w:rsidR="00D53CE2" w:rsidRPr="005F7EB0" w:rsidRDefault="00D53CE2" w:rsidP="00BB5BCD">
            <w:pPr>
              <w:pStyle w:val="TAL"/>
            </w:pPr>
          </w:p>
        </w:tc>
        <w:tc>
          <w:tcPr>
            <w:tcW w:w="4111" w:type="dxa"/>
            <w:tcBorders>
              <w:right w:val="single" w:sz="4" w:space="0" w:color="auto"/>
            </w:tcBorders>
          </w:tcPr>
          <w:p w:rsidR="00D53CE2" w:rsidRPr="005F7EB0" w:rsidRDefault="00D53CE2" w:rsidP="00BB5BCD">
            <w:pPr>
              <w:pStyle w:val="TAL"/>
            </w:pPr>
            <w:r>
              <w:t>Redirection to EPC required</w:t>
            </w:r>
          </w:p>
        </w:tc>
      </w:tr>
      <w:tr w:rsidR="00D53CE2" w:rsidRPr="005F7EB0" w:rsidTr="00BB5BCD">
        <w:trPr>
          <w:jc w:val="center"/>
        </w:trPr>
        <w:tc>
          <w:tcPr>
            <w:tcW w:w="284" w:type="dxa"/>
          </w:tcPr>
          <w:p w:rsidR="00D53CE2" w:rsidRPr="005F7EB0" w:rsidRDefault="00D53CE2" w:rsidP="00BB5BCD">
            <w:pPr>
              <w:pStyle w:val="TAC"/>
            </w:pPr>
            <w:r w:rsidRPr="005F7EB0">
              <w:t>0</w:t>
            </w:r>
          </w:p>
        </w:tc>
        <w:tc>
          <w:tcPr>
            <w:tcW w:w="285" w:type="dxa"/>
          </w:tcPr>
          <w:p w:rsidR="00D53CE2" w:rsidRPr="005F7EB0" w:rsidRDefault="00D53CE2" w:rsidP="00BB5BCD">
            <w:pPr>
              <w:pStyle w:val="TAC"/>
            </w:pPr>
            <w:r w:rsidRPr="005F7EB0">
              <w:t>0</w:t>
            </w:r>
          </w:p>
        </w:tc>
        <w:tc>
          <w:tcPr>
            <w:tcW w:w="283" w:type="dxa"/>
          </w:tcPr>
          <w:p w:rsidR="00D53CE2" w:rsidRPr="005F7EB0" w:rsidRDefault="00D53CE2" w:rsidP="00BB5BCD">
            <w:pPr>
              <w:pStyle w:val="TAC"/>
            </w:pPr>
            <w:r w:rsidRPr="005F7EB0">
              <w:t>1</w:t>
            </w:r>
          </w:p>
        </w:tc>
        <w:tc>
          <w:tcPr>
            <w:tcW w:w="283" w:type="dxa"/>
          </w:tcPr>
          <w:p w:rsidR="00D53CE2" w:rsidRPr="005F7EB0" w:rsidRDefault="00D53CE2" w:rsidP="00BB5BCD">
            <w:pPr>
              <w:pStyle w:val="TAC"/>
            </w:pPr>
            <w:r w:rsidRPr="005F7EB0">
              <w:t>0</w:t>
            </w:r>
          </w:p>
        </w:tc>
        <w:tc>
          <w:tcPr>
            <w:tcW w:w="284" w:type="dxa"/>
          </w:tcPr>
          <w:p w:rsidR="00D53CE2" w:rsidRPr="005F7EB0" w:rsidRDefault="00D53CE2" w:rsidP="00BB5BCD">
            <w:pPr>
              <w:pStyle w:val="TAC"/>
            </w:pPr>
            <w:r w:rsidRPr="005F7EB0">
              <w:t>1</w:t>
            </w:r>
          </w:p>
        </w:tc>
        <w:tc>
          <w:tcPr>
            <w:tcW w:w="284" w:type="dxa"/>
          </w:tcPr>
          <w:p w:rsidR="00D53CE2" w:rsidRPr="005F7EB0" w:rsidRDefault="00D53CE2" w:rsidP="00BB5BCD">
            <w:pPr>
              <w:pStyle w:val="TAC"/>
            </w:pPr>
            <w:r w:rsidRPr="005F7EB0">
              <w:t>0</w:t>
            </w:r>
          </w:p>
        </w:tc>
        <w:tc>
          <w:tcPr>
            <w:tcW w:w="284" w:type="dxa"/>
          </w:tcPr>
          <w:p w:rsidR="00D53CE2" w:rsidRPr="005F7EB0" w:rsidRDefault="00D53CE2" w:rsidP="00BB5BCD">
            <w:pPr>
              <w:pStyle w:val="TAC"/>
            </w:pPr>
            <w:r w:rsidRPr="005F7EB0">
              <w:t>1</w:t>
            </w:r>
          </w:p>
        </w:tc>
        <w:tc>
          <w:tcPr>
            <w:tcW w:w="284" w:type="dxa"/>
          </w:tcPr>
          <w:p w:rsidR="00D53CE2" w:rsidRPr="005F7EB0" w:rsidRDefault="00D53CE2" w:rsidP="00BB5BCD">
            <w:pPr>
              <w:pStyle w:val="TAC"/>
            </w:pPr>
            <w:r w:rsidRPr="005F7EB0">
              <w:t>1</w:t>
            </w:r>
          </w:p>
        </w:tc>
        <w:tc>
          <w:tcPr>
            <w:tcW w:w="709" w:type="dxa"/>
          </w:tcPr>
          <w:p w:rsidR="00D53CE2" w:rsidRPr="005F7EB0" w:rsidRDefault="00D53CE2" w:rsidP="00BB5BCD">
            <w:pPr>
              <w:pStyle w:val="TAL"/>
            </w:pPr>
          </w:p>
        </w:tc>
        <w:tc>
          <w:tcPr>
            <w:tcW w:w="4111" w:type="dxa"/>
          </w:tcPr>
          <w:p w:rsidR="00D53CE2" w:rsidRPr="005F7EB0" w:rsidRDefault="00D53CE2" w:rsidP="00BB5BCD">
            <w:pPr>
              <w:pStyle w:val="TAL"/>
            </w:pPr>
            <w:r w:rsidRPr="005F7EB0">
              <w:t>LADN not available</w:t>
            </w:r>
          </w:p>
        </w:tc>
      </w:tr>
      <w:tr w:rsidR="00D53CE2" w:rsidRPr="005F7EB0" w:rsidTr="00BB5BCD">
        <w:trPr>
          <w:jc w:val="center"/>
        </w:trPr>
        <w:tc>
          <w:tcPr>
            <w:tcW w:w="284" w:type="dxa"/>
          </w:tcPr>
          <w:p w:rsidR="00D53CE2" w:rsidRPr="005F7EB0" w:rsidRDefault="00D53CE2" w:rsidP="00BB5BCD">
            <w:pPr>
              <w:pStyle w:val="TAC"/>
            </w:pPr>
            <w:r w:rsidRPr="005F7EB0">
              <w:t>0</w:t>
            </w:r>
          </w:p>
        </w:tc>
        <w:tc>
          <w:tcPr>
            <w:tcW w:w="285" w:type="dxa"/>
          </w:tcPr>
          <w:p w:rsidR="00D53CE2" w:rsidRPr="005F7EB0" w:rsidRDefault="00D53CE2" w:rsidP="00BB5BCD">
            <w:pPr>
              <w:pStyle w:val="TAC"/>
            </w:pPr>
            <w:r w:rsidRPr="005F7EB0">
              <w:t>1</w:t>
            </w:r>
          </w:p>
        </w:tc>
        <w:tc>
          <w:tcPr>
            <w:tcW w:w="283" w:type="dxa"/>
          </w:tcPr>
          <w:p w:rsidR="00D53CE2" w:rsidRPr="005F7EB0" w:rsidRDefault="00D53CE2" w:rsidP="00BB5BCD">
            <w:pPr>
              <w:pStyle w:val="TAC"/>
            </w:pPr>
            <w:r w:rsidRPr="005F7EB0">
              <w:t>0</w:t>
            </w:r>
          </w:p>
        </w:tc>
        <w:tc>
          <w:tcPr>
            <w:tcW w:w="283" w:type="dxa"/>
          </w:tcPr>
          <w:p w:rsidR="00D53CE2" w:rsidRPr="005F7EB0" w:rsidRDefault="00D53CE2" w:rsidP="00BB5BCD">
            <w:pPr>
              <w:pStyle w:val="TAC"/>
            </w:pPr>
            <w:r w:rsidRPr="005F7EB0">
              <w:t>0</w:t>
            </w:r>
          </w:p>
        </w:tc>
        <w:tc>
          <w:tcPr>
            <w:tcW w:w="284" w:type="dxa"/>
          </w:tcPr>
          <w:p w:rsidR="00D53CE2" w:rsidRPr="005F7EB0" w:rsidRDefault="00D53CE2" w:rsidP="00BB5BCD">
            <w:pPr>
              <w:pStyle w:val="TAC"/>
            </w:pPr>
            <w:r w:rsidRPr="005F7EB0">
              <w:t>0</w:t>
            </w:r>
          </w:p>
        </w:tc>
        <w:tc>
          <w:tcPr>
            <w:tcW w:w="284" w:type="dxa"/>
          </w:tcPr>
          <w:p w:rsidR="00D53CE2" w:rsidRPr="005F7EB0" w:rsidRDefault="00D53CE2" w:rsidP="00BB5BCD">
            <w:pPr>
              <w:pStyle w:val="TAC"/>
            </w:pPr>
            <w:r w:rsidRPr="005F7EB0">
              <w:t>0</w:t>
            </w:r>
          </w:p>
        </w:tc>
        <w:tc>
          <w:tcPr>
            <w:tcW w:w="284" w:type="dxa"/>
          </w:tcPr>
          <w:p w:rsidR="00D53CE2" w:rsidRPr="005F7EB0" w:rsidRDefault="00D53CE2" w:rsidP="00BB5BCD">
            <w:pPr>
              <w:pStyle w:val="TAC"/>
            </w:pPr>
            <w:r>
              <w:t>0</w:t>
            </w:r>
          </w:p>
        </w:tc>
        <w:tc>
          <w:tcPr>
            <w:tcW w:w="284" w:type="dxa"/>
          </w:tcPr>
          <w:p w:rsidR="00D53CE2" w:rsidRPr="005F7EB0" w:rsidRDefault="00D53CE2" w:rsidP="00BB5BCD">
            <w:pPr>
              <w:pStyle w:val="TAC"/>
            </w:pPr>
            <w:r w:rsidRPr="005F7EB0">
              <w:t>1</w:t>
            </w:r>
          </w:p>
        </w:tc>
        <w:tc>
          <w:tcPr>
            <w:tcW w:w="709" w:type="dxa"/>
          </w:tcPr>
          <w:p w:rsidR="00D53CE2" w:rsidRPr="005F7EB0" w:rsidRDefault="00D53CE2" w:rsidP="00BB5BCD">
            <w:pPr>
              <w:pStyle w:val="TAL"/>
            </w:pPr>
          </w:p>
        </w:tc>
        <w:tc>
          <w:tcPr>
            <w:tcW w:w="4111" w:type="dxa"/>
          </w:tcPr>
          <w:p w:rsidR="00D53CE2" w:rsidRPr="005F7EB0" w:rsidRDefault="00D53CE2" w:rsidP="00BB5BCD">
            <w:pPr>
              <w:pStyle w:val="TAL"/>
            </w:pPr>
            <w:r w:rsidRPr="00D47A53">
              <w:t xml:space="preserve">Maximum number of </w:t>
            </w:r>
            <w:r>
              <w:t xml:space="preserve">PDU sessions </w:t>
            </w:r>
            <w:r w:rsidRPr="00D47A53">
              <w:t>reached</w:t>
            </w:r>
          </w:p>
        </w:tc>
      </w:tr>
      <w:tr w:rsidR="00D53CE2" w:rsidRPr="005F7EB0" w:rsidTr="00BB5BCD">
        <w:trPr>
          <w:jc w:val="center"/>
        </w:trPr>
        <w:tc>
          <w:tcPr>
            <w:tcW w:w="284" w:type="dxa"/>
          </w:tcPr>
          <w:p w:rsidR="00D53CE2" w:rsidRPr="005F7EB0" w:rsidRDefault="00D53CE2" w:rsidP="00BB5BCD">
            <w:pPr>
              <w:pStyle w:val="TAC"/>
            </w:pPr>
            <w:r w:rsidRPr="005F7EB0">
              <w:t>0</w:t>
            </w:r>
          </w:p>
        </w:tc>
        <w:tc>
          <w:tcPr>
            <w:tcW w:w="285" w:type="dxa"/>
          </w:tcPr>
          <w:p w:rsidR="00D53CE2" w:rsidRPr="005F7EB0" w:rsidRDefault="00D53CE2" w:rsidP="00BB5BCD">
            <w:pPr>
              <w:pStyle w:val="TAC"/>
            </w:pPr>
            <w:r w:rsidRPr="005F7EB0">
              <w:t>1</w:t>
            </w:r>
          </w:p>
        </w:tc>
        <w:tc>
          <w:tcPr>
            <w:tcW w:w="283" w:type="dxa"/>
          </w:tcPr>
          <w:p w:rsidR="00D53CE2" w:rsidRPr="005F7EB0" w:rsidRDefault="00D53CE2" w:rsidP="00BB5BCD">
            <w:pPr>
              <w:pStyle w:val="TAC"/>
            </w:pPr>
            <w:r w:rsidRPr="005F7EB0">
              <w:t>0</w:t>
            </w:r>
          </w:p>
        </w:tc>
        <w:tc>
          <w:tcPr>
            <w:tcW w:w="283" w:type="dxa"/>
          </w:tcPr>
          <w:p w:rsidR="00D53CE2" w:rsidRPr="005F7EB0" w:rsidRDefault="00D53CE2" w:rsidP="00BB5BCD">
            <w:pPr>
              <w:pStyle w:val="TAC"/>
            </w:pPr>
            <w:r w:rsidRPr="005F7EB0">
              <w:t>0</w:t>
            </w:r>
          </w:p>
        </w:tc>
        <w:tc>
          <w:tcPr>
            <w:tcW w:w="284" w:type="dxa"/>
          </w:tcPr>
          <w:p w:rsidR="00D53CE2" w:rsidRPr="005F7EB0" w:rsidRDefault="00D53CE2" w:rsidP="00BB5BCD">
            <w:pPr>
              <w:pStyle w:val="TAC"/>
            </w:pPr>
            <w:r w:rsidRPr="005F7EB0">
              <w:t>0</w:t>
            </w:r>
          </w:p>
        </w:tc>
        <w:tc>
          <w:tcPr>
            <w:tcW w:w="284" w:type="dxa"/>
          </w:tcPr>
          <w:p w:rsidR="00D53CE2" w:rsidRPr="005F7EB0" w:rsidRDefault="00D53CE2" w:rsidP="00BB5BCD">
            <w:pPr>
              <w:pStyle w:val="TAC"/>
            </w:pPr>
            <w:r w:rsidRPr="005F7EB0">
              <w:t>0</w:t>
            </w:r>
          </w:p>
        </w:tc>
        <w:tc>
          <w:tcPr>
            <w:tcW w:w="284" w:type="dxa"/>
          </w:tcPr>
          <w:p w:rsidR="00D53CE2" w:rsidRPr="005F7EB0" w:rsidRDefault="00D53CE2" w:rsidP="00BB5BCD">
            <w:pPr>
              <w:pStyle w:val="TAC"/>
            </w:pPr>
            <w:r w:rsidRPr="005F7EB0">
              <w:t>1</w:t>
            </w:r>
          </w:p>
        </w:tc>
        <w:tc>
          <w:tcPr>
            <w:tcW w:w="284" w:type="dxa"/>
          </w:tcPr>
          <w:p w:rsidR="00D53CE2" w:rsidRPr="005F7EB0" w:rsidRDefault="00D53CE2" w:rsidP="00BB5BCD">
            <w:pPr>
              <w:pStyle w:val="TAC"/>
            </w:pPr>
            <w:r w:rsidRPr="005F7EB0">
              <w:t>1</w:t>
            </w:r>
          </w:p>
        </w:tc>
        <w:tc>
          <w:tcPr>
            <w:tcW w:w="709" w:type="dxa"/>
          </w:tcPr>
          <w:p w:rsidR="00D53CE2" w:rsidRPr="005F7EB0" w:rsidRDefault="00D53CE2" w:rsidP="00BB5BCD">
            <w:pPr>
              <w:pStyle w:val="TAL"/>
            </w:pPr>
          </w:p>
        </w:tc>
        <w:tc>
          <w:tcPr>
            <w:tcW w:w="4111" w:type="dxa"/>
          </w:tcPr>
          <w:p w:rsidR="00D53CE2" w:rsidRPr="005F7EB0" w:rsidRDefault="00D53CE2" w:rsidP="00BB5BCD">
            <w:pPr>
              <w:pStyle w:val="TAL"/>
            </w:pPr>
            <w:r w:rsidRPr="005F7EB0">
              <w:t>Insufficient resources</w:t>
            </w:r>
            <w:r w:rsidRPr="005F7EB0">
              <w:rPr>
                <w:rFonts w:hint="eastAsia"/>
              </w:rPr>
              <w:t xml:space="preserve"> for specific slice and DNN</w:t>
            </w:r>
          </w:p>
        </w:tc>
      </w:tr>
      <w:tr w:rsidR="00D53CE2" w:rsidRPr="005F7EB0" w:rsidTr="00BB5BCD">
        <w:trPr>
          <w:jc w:val="center"/>
        </w:trPr>
        <w:tc>
          <w:tcPr>
            <w:tcW w:w="284" w:type="dxa"/>
          </w:tcPr>
          <w:p w:rsidR="00D53CE2" w:rsidRPr="005F7EB0" w:rsidRDefault="00D53CE2" w:rsidP="00BB5BCD">
            <w:pPr>
              <w:pStyle w:val="TAC"/>
            </w:pPr>
            <w:r w:rsidRPr="005F7EB0">
              <w:t>0</w:t>
            </w:r>
          </w:p>
        </w:tc>
        <w:tc>
          <w:tcPr>
            <w:tcW w:w="285" w:type="dxa"/>
          </w:tcPr>
          <w:p w:rsidR="00D53CE2" w:rsidRPr="005F7EB0" w:rsidRDefault="00D53CE2" w:rsidP="00BB5BCD">
            <w:pPr>
              <w:pStyle w:val="TAC"/>
            </w:pPr>
            <w:r w:rsidRPr="005F7EB0">
              <w:t>1</w:t>
            </w:r>
          </w:p>
        </w:tc>
        <w:tc>
          <w:tcPr>
            <w:tcW w:w="283" w:type="dxa"/>
          </w:tcPr>
          <w:p w:rsidR="00D53CE2" w:rsidRPr="005F7EB0" w:rsidRDefault="00D53CE2" w:rsidP="00BB5BCD">
            <w:pPr>
              <w:pStyle w:val="TAC"/>
            </w:pPr>
            <w:r w:rsidRPr="005F7EB0">
              <w:t>0</w:t>
            </w:r>
          </w:p>
        </w:tc>
        <w:tc>
          <w:tcPr>
            <w:tcW w:w="283" w:type="dxa"/>
          </w:tcPr>
          <w:p w:rsidR="00D53CE2" w:rsidRPr="005F7EB0" w:rsidRDefault="00D53CE2" w:rsidP="00BB5BCD">
            <w:pPr>
              <w:pStyle w:val="TAC"/>
            </w:pPr>
            <w:r w:rsidRPr="005F7EB0">
              <w:t>0</w:t>
            </w:r>
          </w:p>
        </w:tc>
        <w:tc>
          <w:tcPr>
            <w:tcW w:w="284" w:type="dxa"/>
          </w:tcPr>
          <w:p w:rsidR="00D53CE2" w:rsidRPr="005F7EB0" w:rsidRDefault="00D53CE2" w:rsidP="00BB5BCD">
            <w:pPr>
              <w:pStyle w:val="TAC"/>
            </w:pPr>
            <w:r w:rsidRPr="005F7EB0">
              <w:t>0</w:t>
            </w:r>
          </w:p>
        </w:tc>
        <w:tc>
          <w:tcPr>
            <w:tcW w:w="284" w:type="dxa"/>
          </w:tcPr>
          <w:p w:rsidR="00D53CE2" w:rsidRPr="005F7EB0" w:rsidRDefault="00D53CE2" w:rsidP="00BB5BCD">
            <w:pPr>
              <w:pStyle w:val="TAC"/>
            </w:pPr>
            <w:r w:rsidRPr="005F7EB0">
              <w:t>1</w:t>
            </w:r>
          </w:p>
        </w:tc>
        <w:tc>
          <w:tcPr>
            <w:tcW w:w="284" w:type="dxa"/>
          </w:tcPr>
          <w:p w:rsidR="00D53CE2" w:rsidRPr="005F7EB0" w:rsidRDefault="00D53CE2" w:rsidP="00BB5BCD">
            <w:pPr>
              <w:pStyle w:val="TAC"/>
            </w:pPr>
            <w:r w:rsidRPr="005F7EB0">
              <w:t>0</w:t>
            </w:r>
          </w:p>
        </w:tc>
        <w:tc>
          <w:tcPr>
            <w:tcW w:w="284" w:type="dxa"/>
          </w:tcPr>
          <w:p w:rsidR="00D53CE2" w:rsidRPr="005F7EB0" w:rsidRDefault="00D53CE2" w:rsidP="00BB5BCD">
            <w:pPr>
              <w:pStyle w:val="TAC"/>
            </w:pPr>
            <w:r w:rsidRPr="005F7EB0">
              <w:t>1</w:t>
            </w:r>
          </w:p>
        </w:tc>
        <w:tc>
          <w:tcPr>
            <w:tcW w:w="709" w:type="dxa"/>
          </w:tcPr>
          <w:p w:rsidR="00D53CE2" w:rsidRPr="005F7EB0" w:rsidRDefault="00D53CE2" w:rsidP="00BB5BCD">
            <w:pPr>
              <w:pStyle w:val="TAL"/>
            </w:pPr>
          </w:p>
        </w:tc>
        <w:tc>
          <w:tcPr>
            <w:tcW w:w="4111" w:type="dxa"/>
          </w:tcPr>
          <w:p w:rsidR="00D53CE2" w:rsidRPr="005F7EB0" w:rsidRDefault="00D53CE2" w:rsidP="00BB5BCD">
            <w:pPr>
              <w:pStyle w:val="TAL"/>
            </w:pPr>
            <w:r w:rsidRPr="005F7EB0">
              <w:t>Insufficient resources</w:t>
            </w:r>
            <w:r w:rsidRPr="005F7EB0">
              <w:rPr>
                <w:rFonts w:hint="eastAsia"/>
              </w:rPr>
              <w:t xml:space="preserve"> for specific slice</w:t>
            </w:r>
          </w:p>
        </w:tc>
      </w:tr>
      <w:tr w:rsidR="00D53CE2" w:rsidRPr="005F7EB0" w:rsidTr="00BB5BCD">
        <w:trPr>
          <w:jc w:val="center"/>
        </w:trPr>
        <w:tc>
          <w:tcPr>
            <w:tcW w:w="284" w:type="dxa"/>
          </w:tcPr>
          <w:p w:rsidR="00D53CE2" w:rsidRPr="008E19A8" w:rsidRDefault="00D53CE2" w:rsidP="00BB5BCD">
            <w:pPr>
              <w:pStyle w:val="TAC"/>
            </w:pPr>
            <w:r w:rsidRPr="008E19A8">
              <w:t>0</w:t>
            </w:r>
          </w:p>
        </w:tc>
        <w:tc>
          <w:tcPr>
            <w:tcW w:w="285" w:type="dxa"/>
          </w:tcPr>
          <w:p w:rsidR="00D53CE2" w:rsidRPr="008E19A8" w:rsidRDefault="00D53CE2" w:rsidP="00BB5BCD">
            <w:pPr>
              <w:pStyle w:val="TAC"/>
            </w:pPr>
            <w:r w:rsidRPr="008E19A8">
              <w:t>1</w:t>
            </w:r>
          </w:p>
        </w:tc>
        <w:tc>
          <w:tcPr>
            <w:tcW w:w="283" w:type="dxa"/>
          </w:tcPr>
          <w:p w:rsidR="00D53CE2" w:rsidRPr="008E19A8" w:rsidRDefault="00D53CE2" w:rsidP="00BB5BCD">
            <w:pPr>
              <w:pStyle w:val="TAC"/>
            </w:pPr>
            <w:r w:rsidRPr="008E19A8">
              <w:t>0</w:t>
            </w:r>
          </w:p>
        </w:tc>
        <w:tc>
          <w:tcPr>
            <w:tcW w:w="283" w:type="dxa"/>
          </w:tcPr>
          <w:p w:rsidR="00D53CE2" w:rsidRPr="008E19A8" w:rsidRDefault="00D53CE2" w:rsidP="00BB5BCD">
            <w:pPr>
              <w:pStyle w:val="TAC"/>
            </w:pPr>
            <w:r w:rsidRPr="008E19A8">
              <w:t>0</w:t>
            </w:r>
          </w:p>
        </w:tc>
        <w:tc>
          <w:tcPr>
            <w:tcW w:w="284" w:type="dxa"/>
          </w:tcPr>
          <w:p w:rsidR="00D53CE2" w:rsidRPr="008E19A8" w:rsidRDefault="00D53CE2" w:rsidP="00BB5BCD">
            <w:pPr>
              <w:pStyle w:val="TAC"/>
            </w:pPr>
            <w:r w:rsidRPr="008E19A8">
              <w:t>0</w:t>
            </w:r>
          </w:p>
        </w:tc>
        <w:tc>
          <w:tcPr>
            <w:tcW w:w="284" w:type="dxa"/>
          </w:tcPr>
          <w:p w:rsidR="00D53CE2" w:rsidRPr="008E19A8" w:rsidRDefault="00D53CE2" w:rsidP="00BB5BCD">
            <w:pPr>
              <w:pStyle w:val="TAC"/>
            </w:pPr>
            <w:r w:rsidRPr="008E19A8">
              <w:t>1</w:t>
            </w:r>
          </w:p>
        </w:tc>
        <w:tc>
          <w:tcPr>
            <w:tcW w:w="284" w:type="dxa"/>
          </w:tcPr>
          <w:p w:rsidR="00D53CE2" w:rsidRPr="008E19A8" w:rsidRDefault="00D53CE2" w:rsidP="00BB5BCD">
            <w:pPr>
              <w:pStyle w:val="TAC"/>
            </w:pPr>
            <w:r w:rsidRPr="008E19A8">
              <w:t>1</w:t>
            </w:r>
          </w:p>
        </w:tc>
        <w:tc>
          <w:tcPr>
            <w:tcW w:w="284" w:type="dxa"/>
          </w:tcPr>
          <w:p w:rsidR="00D53CE2" w:rsidRPr="008E19A8" w:rsidRDefault="00D53CE2" w:rsidP="00BB5BCD">
            <w:pPr>
              <w:pStyle w:val="TAC"/>
            </w:pPr>
            <w:r w:rsidRPr="008E19A8">
              <w:t>1</w:t>
            </w:r>
          </w:p>
        </w:tc>
        <w:tc>
          <w:tcPr>
            <w:tcW w:w="709" w:type="dxa"/>
          </w:tcPr>
          <w:p w:rsidR="00D53CE2" w:rsidRPr="005F7EB0" w:rsidRDefault="00D53CE2" w:rsidP="00BB5BCD">
            <w:pPr>
              <w:pStyle w:val="TAL"/>
            </w:pPr>
          </w:p>
        </w:tc>
        <w:tc>
          <w:tcPr>
            <w:tcW w:w="4111" w:type="dxa"/>
          </w:tcPr>
          <w:p w:rsidR="00D53CE2" w:rsidRPr="005F7EB0" w:rsidRDefault="00D53CE2" w:rsidP="00BB5BCD">
            <w:pPr>
              <w:pStyle w:val="TAL"/>
            </w:pPr>
            <w:proofErr w:type="spellStart"/>
            <w:r>
              <w:t>ngKSI</w:t>
            </w:r>
            <w:proofErr w:type="spellEnd"/>
            <w:r>
              <w:t xml:space="preserve"> already in use</w:t>
            </w:r>
          </w:p>
        </w:tc>
      </w:tr>
      <w:tr w:rsidR="00D53CE2" w:rsidRPr="005F7EB0" w:rsidTr="00BB5BCD">
        <w:trPr>
          <w:jc w:val="center"/>
        </w:trPr>
        <w:tc>
          <w:tcPr>
            <w:tcW w:w="284" w:type="dxa"/>
          </w:tcPr>
          <w:p w:rsidR="00D53CE2" w:rsidRPr="008E19A8" w:rsidRDefault="00D53CE2" w:rsidP="00BB5BCD">
            <w:pPr>
              <w:pStyle w:val="TAC"/>
            </w:pPr>
            <w:r w:rsidRPr="008E19A8">
              <w:t>0</w:t>
            </w:r>
          </w:p>
        </w:tc>
        <w:tc>
          <w:tcPr>
            <w:tcW w:w="285" w:type="dxa"/>
          </w:tcPr>
          <w:p w:rsidR="00D53CE2" w:rsidRPr="008E19A8" w:rsidRDefault="00D53CE2" w:rsidP="00BB5BCD">
            <w:pPr>
              <w:pStyle w:val="TAC"/>
            </w:pPr>
            <w:r w:rsidRPr="008E19A8">
              <w:t>1</w:t>
            </w:r>
          </w:p>
        </w:tc>
        <w:tc>
          <w:tcPr>
            <w:tcW w:w="283" w:type="dxa"/>
          </w:tcPr>
          <w:p w:rsidR="00D53CE2" w:rsidRPr="008E19A8" w:rsidRDefault="00D53CE2" w:rsidP="00BB5BCD">
            <w:pPr>
              <w:pStyle w:val="TAC"/>
            </w:pPr>
            <w:r w:rsidRPr="008E19A8">
              <w:t>0</w:t>
            </w:r>
          </w:p>
        </w:tc>
        <w:tc>
          <w:tcPr>
            <w:tcW w:w="283" w:type="dxa"/>
          </w:tcPr>
          <w:p w:rsidR="00D53CE2" w:rsidRPr="008E19A8" w:rsidRDefault="00D53CE2" w:rsidP="00BB5BCD">
            <w:pPr>
              <w:pStyle w:val="TAC"/>
            </w:pPr>
            <w:r w:rsidRPr="008E19A8">
              <w:t>0</w:t>
            </w:r>
          </w:p>
        </w:tc>
        <w:tc>
          <w:tcPr>
            <w:tcW w:w="284" w:type="dxa"/>
          </w:tcPr>
          <w:p w:rsidR="00D53CE2" w:rsidRPr="008E19A8" w:rsidRDefault="00D53CE2" w:rsidP="00BB5BCD">
            <w:pPr>
              <w:pStyle w:val="TAC"/>
            </w:pPr>
            <w:r w:rsidRPr="008E19A8">
              <w:t>1</w:t>
            </w:r>
          </w:p>
        </w:tc>
        <w:tc>
          <w:tcPr>
            <w:tcW w:w="284" w:type="dxa"/>
          </w:tcPr>
          <w:p w:rsidR="00D53CE2" w:rsidRPr="008E19A8" w:rsidRDefault="00D53CE2" w:rsidP="00BB5BCD">
            <w:pPr>
              <w:pStyle w:val="TAC"/>
            </w:pPr>
            <w:r w:rsidRPr="008E19A8">
              <w:t>0</w:t>
            </w:r>
          </w:p>
        </w:tc>
        <w:tc>
          <w:tcPr>
            <w:tcW w:w="284" w:type="dxa"/>
          </w:tcPr>
          <w:p w:rsidR="00D53CE2" w:rsidRPr="008E19A8" w:rsidRDefault="00D53CE2" w:rsidP="00BB5BCD">
            <w:pPr>
              <w:pStyle w:val="TAC"/>
            </w:pPr>
            <w:r w:rsidRPr="008E19A8">
              <w:t>0</w:t>
            </w:r>
          </w:p>
        </w:tc>
        <w:tc>
          <w:tcPr>
            <w:tcW w:w="284" w:type="dxa"/>
          </w:tcPr>
          <w:p w:rsidR="00D53CE2" w:rsidRPr="008E19A8" w:rsidRDefault="00D53CE2" w:rsidP="00BB5BCD">
            <w:pPr>
              <w:pStyle w:val="TAC"/>
            </w:pPr>
            <w:r w:rsidRPr="008E19A8">
              <w:t>0</w:t>
            </w:r>
          </w:p>
        </w:tc>
        <w:tc>
          <w:tcPr>
            <w:tcW w:w="709" w:type="dxa"/>
          </w:tcPr>
          <w:p w:rsidR="00D53CE2" w:rsidRPr="005F7EB0" w:rsidRDefault="00D53CE2" w:rsidP="00BB5BCD">
            <w:pPr>
              <w:pStyle w:val="TAL"/>
            </w:pPr>
          </w:p>
        </w:tc>
        <w:tc>
          <w:tcPr>
            <w:tcW w:w="4111" w:type="dxa"/>
          </w:tcPr>
          <w:p w:rsidR="00D53CE2" w:rsidRPr="005F7EB0" w:rsidRDefault="00D53CE2" w:rsidP="00BB5BCD">
            <w:pPr>
              <w:pStyle w:val="TAL"/>
            </w:pPr>
            <w:r>
              <w:t>Non-3GPP access</w:t>
            </w:r>
            <w:r w:rsidRPr="00540B89">
              <w:t xml:space="preserve"> </w:t>
            </w:r>
            <w:r>
              <w:t xml:space="preserve">to 5GCN </w:t>
            </w:r>
            <w:r w:rsidRPr="00540B89">
              <w:t xml:space="preserve">not </w:t>
            </w:r>
            <w:r>
              <w:t>allowed</w:t>
            </w:r>
          </w:p>
        </w:tc>
      </w:tr>
      <w:tr w:rsidR="00D53CE2" w:rsidRPr="005F7EB0" w:rsidTr="00BB5BCD">
        <w:trPr>
          <w:jc w:val="center"/>
        </w:trPr>
        <w:tc>
          <w:tcPr>
            <w:tcW w:w="284" w:type="dxa"/>
          </w:tcPr>
          <w:p w:rsidR="00D53CE2" w:rsidRPr="00F30388" w:rsidRDefault="00D53CE2" w:rsidP="00BB5BCD">
            <w:pPr>
              <w:pStyle w:val="TAC"/>
            </w:pPr>
            <w:r w:rsidRPr="0028074B">
              <w:t>0</w:t>
            </w:r>
          </w:p>
        </w:tc>
        <w:tc>
          <w:tcPr>
            <w:tcW w:w="285" w:type="dxa"/>
          </w:tcPr>
          <w:p w:rsidR="00D53CE2" w:rsidRPr="00240F9C" w:rsidRDefault="00D53CE2" w:rsidP="00BB5BCD">
            <w:pPr>
              <w:pStyle w:val="TAC"/>
            </w:pPr>
            <w:r w:rsidRPr="00240F9C">
              <w:t>1</w:t>
            </w:r>
          </w:p>
        </w:tc>
        <w:tc>
          <w:tcPr>
            <w:tcW w:w="283" w:type="dxa"/>
          </w:tcPr>
          <w:p w:rsidR="00D53CE2" w:rsidRPr="00905025" w:rsidRDefault="00D53CE2" w:rsidP="00BB5BCD">
            <w:pPr>
              <w:pStyle w:val="TAC"/>
            </w:pPr>
            <w:r w:rsidRPr="00217D75">
              <w:t>0</w:t>
            </w:r>
          </w:p>
        </w:tc>
        <w:tc>
          <w:tcPr>
            <w:tcW w:w="283" w:type="dxa"/>
          </w:tcPr>
          <w:p w:rsidR="00D53CE2" w:rsidRPr="008E19A8" w:rsidRDefault="00D53CE2" w:rsidP="00BB5BCD">
            <w:pPr>
              <w:pStyle w:val="TAC"/>
            </w:pPr>
            <w:r w:rsidRPr="008E19A8">
              <w:t>0</w:t>
            </w:r>
          </w:p>
        </w:tc>
        <w:tc>
          <w:tcPr>
            <w:tcW w:w="284" w:type="dxa"/>
          </w:tcPr>
          <w:p w:rsidR="00D53CE2" w:rsidRPr="008E19A8" w:rsidRDefault="00D53CE2" w:rsidP="00BB5BCD">
            <w:pPr>
              <w:pStyle w:val="TAC"/>
            </w:pPr>
            <w:r w:rsidRPr="00771B9E">
              <w:t>1</w:t>
            </w:r>
          </w:p>
        </w:tc>
        <w:tc>
          <w:tcPr>
            <w:tcW w:w="284" w:type="dxa"/>
          </w:tcPr>
          <w:p w:rsidR="00D53CE2" w:rsidRPr="005B15B8" w:rsidRDefault="00D53CE2" w:rsidP="00BB5BCD">
            <w:pPr>
              <w:pStyle w:val="TAC"/>
            </w:pPr>
            <w:r w:rsidRPr="008E19A8">
              <w:t>0</w:t>
            </w:r>
          </w:p>
        </w:tc>
        <w:tc>
          <w:tcPr>
            <w:tcW w:w="284" w:type="dxa"/>
          </w:tcPr>
          <w:p w:rsidR="00D53CE2" w:rsidRPr="008E19A8" w:rsidRDefault="00D53CE2" w:rsidP="00BB5BCD">
            <w:pPr>
              <w:pStyle w:val="TAC"/>
            </w:pPr>
            <w:r w:rsidRPr="008E19A8">
              <w:t>0</w:t>
            </w:r>
          </w:p>
        </w:tc>
        <w:tc>
          <w:tcPr>
            <w:tcW w:w="284" w:type="dxa"/>
          </w:tcPr>
          <w:p w:rsidR="00D53CE2" w:rsidRPr="008E19A8" w:rsidRDefault="00D53CE2" w:rsidP="00BB5BCD">
            <w:pPr>
              <w:pStyle w:val="TAC"/>
            </w:pPr>
            <w:r w:rsidRPr="008E19A8">
              <w:t>1</w:t>
            </w:r>
          </w:p>
        </w:tc>
        <w:tc>
          <w:tcPr>
            <w:tcW w:w="709" w:type="dxa"/>
          </w:tcPr>
          <w:p w:rsidR="00D53CE2" w:rsidRPr="005F7EB0" w:rsidRDefault="00D53CE2" w:rsidP="00BB5BCD">
            <w:pPr>
              <w:pStyle w:val="TAL"/>
            </w:pPr>
          </w:p>
        </w:tc>
        <w:tc>
          <w:tcPr>
            <w:tcW w:w="4111" w:type="dxa"/>
          </w:tcPr>
          <w:p w:rsidR="00D53CE2" w:rsidRPr="005F7EB0" w:rsidRDefault="00D53CE2" w:rsidP="00BB5BCD">
            <w:pPr>
              <w:pStyle w:val="TAL"/>
            </w:pPr>
            <w:r>
              <w:t>Serving network not authorized</w:t>
            </w:r>
          </w:p>
        </w:tc>
      </w:tr>
      <w:tr w:rsidR="00D53CE2" w:rsidRPr="005F7EB0" w:rsidTr="00BB5BCD">
        <w:trPr>
          <w:jc w:val="center"/>
        </w:trPr>
        <w:tc>
          <w:tcPr>
            <w:tcW w:w="284" w:type="dxa"/>
          </w:tcPr>
          <w:p w:rsidR="00D53CE2" w:rsidRPr="0028074B" w:rsidRDefault="00D53CE2" w:rsidP="00BB5BCD">
            <w:pPr>
              <w:pStyle w:val="TAC"/>
            </w:pPr>
            <w:r>
              <w:t>0</w:t>
            </w:r>
          </w:p>
        </w:tc>
        <w:tc>
          <w:tcPr>
            <w:tcW w:w="285" w:type="dxa"/>
          </w:tcPr>
          <w:p w:rsidR="00D53CE2" w:rsidRPr="00240F9C" w:rsidRDefault="00D53CE2" w:rsidP="00BB5BCD">
            <w:pPr>
              <w:pStyle w:val="TAC"/>
            </w:pPr>
            <w:r>
              <w:t>1</w:t>
            </w:r>
          </w:p>
        </w:tc>
        <w:tc>
          <w:tcPr>
            <w:tcW w:w="283" w:type="dxa"/>
          </w:tcPr>
          <w:p w:rsidR="00D53CE2" w:rsidRPr="00217D75" w:rsidRDefault="00D53CE2" w:rsidP="00BB5BCD">
            <w:pPr>
              <w:pStyle w:val="TAC"/>
            </w:pPr>
            <w:r>
              <w:t>0</w:t>
            </w:r>
          </w:p>
        </w:tc>
        <w:tc>
          <w:tcPr>
            <w:tcW w:w="283" w:type="dxa"/>
          </w:tcPr>
          <w:p w:rsidR="00D53CE2" w:rsidRPr="008E19A8" w:rsidRDefault="00D53CE2" w:rsidP="00BB5BCD">
            <w:pPr>
              <w:pStyle w:val="TAC"/>
            </w:pPr>
            <w:r>
              <w:t>0</w:t>
            </w:r>
          </w:p>
        </w:tc>
        <w:tc>
          <w:tcPr>
            <w:tcW w:w="284" w:type="dxa"/>
          </w:tcPr>
          <w:p w:rsidR="00D53CE2" w:rsidRPr="00771B9E" w:rsidRDefault="00D53CE2" w:rsidP="00BB5BCD">
            <w:pPr>
              <w:pStyle w:val="TAC"/>
            </w:pPr>
            <w:r>
              <w:t>1</w:t>
            </w:r>
          </w:p>
        </w:tc>
        <w:tc>
          <w:tcPr>
            <w:tcW w:w="284" w:type="dxa"/>
          </w:tcPr>
          <w:p w:rsidR="00D53CE2" w:rsidRPr="008E19A8" w:rsidRDefault="00D53CE2" w:rsidP="00BB5BCD">
            <w:pPr>
              <w:pStyle w:val="TAC"/>
            </w:pPr>
            <w:r>
              <w:t>0</w:t>
            </w:r>
          </w:p>
        </w:tc>
        <w:tc>
          <w:tcPr>
            <w:tcW w:w="284" w:type="dxa"/>
          </w:tcPr>
          <w:p w:rsidR="00D53CE2" w:rsidRPr="008E19A8" w:rsidRDefault="00D53CE2" w:rsidP="00BB5BCD">
            <w:pPr>
              <w:pStyle w:val="TAC"/>
            </w:pPr>
            <w:r>
              <w:t>1</w:t>
            </w:r>
          </w:p>
        </w:tc>
        <w:tc>
          <w:tcPr>
            <w:tcW w:w="284" w:type="dxa"/>
          </w:tcPr>
          <w:p w:rsidR="00D53CE2" w:rsidRPr="008E19A8" w:rsidRDefault="00D53CE2" w:rsidP="00BB5BCD">
            <w:pPr>
              <w:pStyle w:val="TAC"/>
            </w:pPr>
            <w:r>
              <w:t>0</w:t>
            </w:r>
          </w:p>
        </w:tc>
        <w:tc>
          <w:tcPr>
            <w:tcW w:w="709" w:type="dxa"/>
          </w:tcPr>
          <w:p w:rsidR="00D53CE2" w:rsidRPr="005F7EB0" w:rsidRDefault="00D53CE2" w:rsidP="00BB5BCD">
            <w:pPr>
              <w:pStyle w:val="TAL"/>
            </w:pPr>
          </w:p>
        </w:tc>
        <w:tc>
          <w:tcPr>
            <w:tcW w:w="4111" w:type="dxa"/>
          </w:tcPr>
          <w:p w:rsidR="00D53CE2" w:rsidRDefault="00D53CE2" w:rsidP="00BB5BCD">
            <w:pPr>
              <w:pStyle w:val="TAL"/>
            </w:pPr>
            <w:r>
              <w:t>Temporarily not authorized for this SNPN</w:t>
            </w:r>
          </w:p>
        </w:tc>
      </w:tr>
      <w:tr w:rsidR="00D53CE2" w:rsidRPr="005F7EB0" w:rsidTr="00BB5BCD">
        <w:trPr>
          <w:jc w:val="center"/>
        </w:trPr>
        <w:tc>
          <w:tcPr>
            <w:tcW w:w="284" w:type="dxa"/>
          </w:tcPr>
          <w:p w:rsidR="00D53CE2" w:rsidRPr="0028074B" w:rsidRDefault="00D53CE2" w:rsidP="00BB5BCD">
            <w:pPr>
              <w:pStyle w:val="TAC"/>
            </w:pPr>
            <w:r>
              <w:t>0</w:t>
            </w:r>
          </w:p>
        </w:tc>
        <w:tc>
          <w:tcPr>
            <w:tcW w:w="285" w:type="dxa"/>
          </w:tcPr>
          <w:p w:rsidR="00D53CE2" w:rsidRPr="00240F9C" w:rsidRDefault="00D53CE2" w:rsidP="00BB5BCD">
            <w:pPr>
              <w:pStyle w:val="TAC"/>
            </w:pPr>
            <w:r>
              <w:t>1</w:t>
            </w:r>
          </w:p>
        </w:tc>
        <w:tc>
          <w:tcPr>
            <w:tcW w:w="283" w:type="dxa"/>
          </w:tcPr>
          <w:p w:rsidR="00D53CE2" w:rsidRPr="00217D75" w:rsidRDefault="00D53CE2" w:rsidP="00BB5BCD">
            <w:pPr>
              <w:pStyle w:val="TAC"/>
            </w:pPr>
            <w:r>
              <w:t>0</w:t>
            </w:r>
          </w:p>
        </w:tc>
        <w:tc>
          <w:tcPr>
            <w:tcW w:w="283" w:type="dxa"/>
          </w:tcPr>
          <w:p w:rsidR="00D53CE2" w:rsidRPr="008E19A8" w:rsidRDefault="00D53CE2" w:rsidP="00BB5BCD">
            <w:pPr>
              <w:pStyle w:val="TAC"/>
            </w:pPr>
            <w:r>
              <w:t>0</w:t>
            </w:r>
          </w:p>
        </w:tc>
        <w:tc>
          <w:tcPr>
            <w:tcW w:w="284" w:type="dxa"/>
          </w:tcPr>
          <w:p w:rsidR="00D53CE2" w:rsidRPr="00771B9E" w:rsidRDefault="00D53CE2" w:rsidP="00BB5BCD">
            <w:pPr>
              <w:pStyle w:val="TAC"/>
            </w:pPr>
            <w:r>
              <w:t>1</w:t>
            </w:r>
          </w:p>
        </w:tc>
        <w:tc>
          <w:tcPr>
            <w:tcW w:w="284" w:type="dxa"/>
          </w:tcPr>
          <w:p w:rsidR="00D53CE2" w:rsidRPr="008E19A8" w:rsidRDefault="00D53CE2" w:rsidP="00BB5BCD">
            <w:pPr>
              <w:pStyle w:val="TAC"/>
            </w:pPr>
            <w:r>
              <w:t>0</w:t>
            </w:r>
          </w:p>
        </w:tc>
        <w:tc>
          <w:tcPr>
            <w:tcW w:w="284" w:type="dxa"/>
          </w:tcPr>
          <w:p w:rsidR="00D53CE2" w:rsidRPr="008E19A8" w:rsidRDefault="00D53CE2" w:rsidP="00BB5BCD">
            <w:pPr>
              <w:pStyle w:val="TAC"/>
            </w:pPr>
            <w:r>
              <w:t>1</w:t>
            </w:r>
          </w:p>
        </w:tc>
        <w:tc>
          <w:tcPr>
            <w:tcW w:w="284" w:type="dxa"/>
          </w:tcPr>
          <w:p w:rsidR="00D53CE2" w:rsidRPr="008E19A8" w:rsidRDefault="00D53CE2" w:rsidP="00BB5BCD">
            <w:pPr>
              <w:pStyle w:val="TAC"/>
            </w:pPr>
            <w:r>
              <w:t>1</w:t>
            </w:r>
          </w:p>
        </w:tc>
        <w:tc>
          <w:tcPr>
            <w:tcW w:w="709" w:type="dxa"/>
          </w:tcPr>
          <w:p w:rsidR="00D53CE2" w:rsidRPr="005F7EB0" w:rsidRDefault="00D53CE2" w:rsidP="00BB5BCD">
            <w:pPr>
              <w:pStyle w:val="TAL"/>
            </w:pPr>
          </w:p>
        </w:tc>
        <w:tc>
          <w:tcPr>
            <w:tcW w:w="4111" w:type="dxa"/>
          </w:tcPr>
          <w:p w:rsidR="00D53CE2" w:rsidRDefault="00D53CE2" w:rsidP="00BB5BCD">
            <w:pPr>
              <w:pStyle w:val="TAL"/>
            </w:pPr>
            <w:r>
              <w:t>Permanently not authorized for this SNPN</w:t>
            </w:r>
          </w:p>
        </w:tc>
      </w:tr>
      <w:tr w:rsidR="00D53CE2" w:rsidRPr="005F7EB0" w:rsidTr="00BB5BCD">
        <w:trPr>
          <w:jc w:val="center"/>
        </w:trPr>
        <w:tc>
          <w:tcPr>
            <w:tcW w:w="284" w:type="dxa"/>
          </w:tcPr>
          <w:p w:rsidR="00D53CE2" w:rsidRDefault="00D53CE2" w:rsidP="00BB5BCD">
            <w:pPr>
              <w:pStyle w:val="TAC"/>
            </w:pPr>
            <w:r>
              <w:rPr>
                <w:rFonts w:hint="eastAsia"/>
                <w:lang w:eastAsia="ko-KR"/>
              </w:rPr>
              <w:t>0</w:t>
            </w:r>
          </w:p>
        </w:tc>
        <w:tc>
          <w:tcPr>
            <w:tcW w:w="285" w:type="dxa"/>
          </w:tcPr>
          <w:p w:rsidR="00D53CE2" w:rsidRDefault="00D53CE2" w:rsidP="00BB5BCD">
            <w:pPr>
              <w:pStyle w:val="TAC"/>
            </w:pPr>
            <w:r>
              <w:rPr>
                <w:rFonts w:hint="eastAsia"/>
                <w:lang w:eastAsia="ko-KR"/>
              </w:rPr>
              <w:t>1</w:t>
            </w:r>
          </w:p>
        </w:tc>
        <w:tc>
          <w:tcPr>
            <w:tcW w:w="283" w:type="dxa"/>
          </w:tcPr>
          <w:p w:rsidR="00D53CE2" w:rsidRDefault="00D53CE2" w:rsidP="00BB5BCD">
            <w:pPr>
              <w:pStyle w:val="TAC"/>
            </w:pPr>
            <w:r>
              <w:rPr>
                <w:rFonts w:hint="eastAsia"/>
                <w:lang w:eastAsia="ko-KR"/>
              </w:rPr>
              <w:t>0</w:t>
            </w:r>
          </w:p>
        </w:tc>
        <w:tc>
          <w:tcPr>
            <w:tcW w:w="283" w:type="dxa"/>
          </w:tcPr>
          <w:p w:rsidR="00D53CE2" w:rsidRDefault="00D53CE2" w:rsidP="00BB5BCD">
            <w:pPr>
              <w:pStyle w:val="TAC"/>
            </w:pPr>
            <w:r>
              <w:rPr>
                <w:lang w:eastAsia="ko-KR"/>
              </w:rPr>
              <w:t>0</w:t>
            </w:r>
          </w:p>
        </w:tc>
        <w:tc>
          <w:tcPr>
            <w:tcW w:w="284" w:type="dxa"/>
          </w:tcPr>
          <w:p w:rsidR="00D53CE2" w:rsidRDefault="00D53CE2" w:rsidP="00BB5BCD">
            <w:pPr>
              <w:pStyle w:val="TAC"/>
            </w:pPr>
            <w:r>
              <w:rPr>
                <w:lang w:eastAsia="ko-KR"/>
              </w:rPr>
              <w:t>1</w:t>
            </w:r>
          </w:p>
        </w:tc>
        <w:tc>
          <w:tcPr>
            <w:tcW w:w="284" w:type="dxa"/>
          </w:tcPr>
          <w:p w:rsidR="00D53CE2" w:rsidRDefault="00D53CE2" w:rsidP="00BB5BCD">
            <w:pPr>
              <w:pStyle w:val="TAC"/>
            </w:pPr>
            <w:r>
              <w:rPr>
                <w:lang w:eastAsia="ko-KR"/>
              </w:rPr>
              <w:t>1</w:t>
            </w:r>
          </w:p>
        </w:tc>
        <w:tc>
          <w:tcPr>
            <w:tcW w:w="284" w:type="dxa"/>
          </w:tcPr>
          <w:p w:rsidR="00D53CE2" w:rsidRDefault="00D53CE2" w:rsidP="00BB5BCD">
            <w:pPr>
              <w:pStyle w:val="TAC"/>
            </w:pPr>
            <w:r>
              <w:rPr>
                <w:lang w:eastAsia="ko-KR"/>
              </w:rPr>
              <w:t>0</w:t>
            </w:r>
          </w:p>
        </w:tc>
        <w:tc>
          <w:tcPr>
            <w:tcW w:w="284" w:type="dxa"/>
          </w:tcPr>
          <w:p w:rsidR="00D53CE2" w:rsidRDefault="00D53CE2" w:rsidP="00BB5BCD">
            <w:pPr>
              <w:pStyle w:val="TAC"/>
            </w:pPr>
            <w:r>
              <w:rPr>
                <w:lang w:eastAsia="ko-KR"/>
              </w:rPr>
              <w:t>0</w:t>
            </w:r>
          </w:p>
        </w:tc>
        <w:tc>
          <w:tcPr>
            <w:tcW w:w="709" w:type="dxa"/>
          </w:tcPr>
          <w:p w:rsidR="00D53CE2" w:rsidRPr="005F7EB0" w:rsidRDefault="00D53CE2" w:rsidP="00BB5BCD">
            <w:pPr>
              <w:pStyle w:val="TAL"/>
            </w:pPr>
          </w:p>
        </w:tc>
        <w:tc>
          <w:tcPr>
            <w:tcW w:w="4111" w:type="dxa"/>
          </w:tcPr>
          <w:p w:rsidR="00D53CE2" w:rsidRDefault="00D53CE2" w:rsidP="00BB5BCD">
            <w:pPr>
              <w:pStyle w:val="TAL"/>
            </w:pPr>
            <w:r w:rsidRPr="00115A8F">
              <w:t>Not authorized for this CAG</w:t>
            </w:r>
            <w:r>
              <w:t xml:space="preserve"> or a</w:t>
            </w:r>
            <w:r w:rsidRPr="00B842BC">
              <w:t>uthorized for CAG cells only</w:t>
            </w:r>
          </w:p>
        </w:tc>
      </w:tr>
      <w:tr w:rsidR="00D53CE2" w:rsidRPr="005F7EB0" w:rsidTr="00BB5BCD">
        <w:trPr>
          <w:jc w:val="center"/>
        </w:trPr>
        <w:tc>
          <w:tcPr>
            <w:tcW w:w="284" w:type="dxa"/>
          </w:tcPr>
          <w:p w:rsidR="00D53CE2" w:rsidRPr="008E19A8" w:rsidRDefault="00D53CE2" w:rsidP="00BB5BCD">
            <w:pPr>
              <w:pStyle w:val="TAC"/>
            </w:pPr>
            <w:r w:rsidRPr="008E19A8">
              <w:t>0</w:t>
            </w:r>
          </w:p>
        </w:tc>
        <w:tc>
          <w:tcPr>
            <w:tcW w:w="285" w:type="dxa"/>
          </w:tcPr>
          <w:p w:rsidR="00D53CE2" w:rsidRPr="000D0840" w:rsidRDefault="00D53CE2" w:rsidP="00BB5BCD">
            <w:pPr>
              <w:pStyle w:val="TAC"/>
            </w:pPr>
            <w:r w:rsidRPr="00821EEF">
              <w:t>1</w:t>
            </w:r>
          </w:p>
        </w:tc>
        <w:tc>
          <w:tcPr>
            <w:tcW w:w="283" w:type="dxa"/>
          </w:tcPr>
          <w:p w:rsidR="00D53CE2" w:rsidRPr="003352E9" w:rsidRDefault="00D53CE2" w:rsidP="00BB5BCD">
            <w:pPr>
              <w:pStyle w:val="TAC"/>
            </w:pPr>
            <w:r w:rsidRPr="0032046E">
              <w:t>0</w:t>
            </w:r>
          </w:p>
        </w:tc>
        <w:tc>
          <w:tcPr>
            <w:tcW w:w="283" w:type="dxa"/>
          </w:tcPr>
          <w:p w:rsidR="00D53CE2" w:rsidRPr="003352E9" w:rsidRDefault="00D53CE2" w:rsidP="00BB5BCD">
            <w:pPr>
              <w:pStyle w:val="TAC"/>
            </w:pPr>
            <w:r w:rsidRPr="003352E9">
              <w:t>1</w:t>
            </w:r>
          </w:p>
        </w:tc>
        <w:tc>
          <w:tcPr>
            <w:tcW w:w="284" w:type="dxa"/>
          </w:tcPr>
          <w:p w:rsidR="00D53CE2" w:rsidRPr="00494175" w:rsidRDefault="00D53CE2" w:rsidP="00BB5BCD">
            <w:pPr>
              <w:pStyle w:val="TAC"/>
            </w:pPr>
            <w:r w:rsidRPr="00494175">
              <w:t>1</w:t>
            </w:r>
          </w:p>
        </w:tc>
        <w:tc>
          <w:tcPr>
            <w:tcW w:w="284" w:type="dxa"/>
          </w:tcPr>
          <w:p w:rsidR="00D53CE2" w:rsidRPr="0028074B" w:rsidRDefault="00D53CE2" w:rsidP="00BB5BCD">
            <w:pPr>
              <w:pStyle w:val="TAC"/>
            </w:pPr>
            <w:r w:rsidRPr="00494175">
              <w:t>0</w:t>
            </w:r>
          </w:p>
        </w:tc>
        <w:tc>
          <w:tcPr>
            <w:tcW w:w="284" w:type="dxa"/>
          </w:tcPr>
          <w:p w:rsidR="00D53CE2" w:rsidRPr="00240F9C" w:rsidRDefault="00D53CE2" w:rsidP="00BB5BCD">
            <w:pPr>
              <w:pStyle w:val="TAC"/>
            </w:pPr>
            <w:r w:rsidRPr="00F30388">
              <w:t>1</w:t>
            </w:r>
          </w:p>
        </w:tc>
        <w:tc>
          <w:tcPr>
            <w:tcW w:w="284" w:type="dxa"/>
          </w:tcPr>
          <w:p w:rsidR="00D53CE2" w:rsidRPr="00217D75" w:rsidRDefault="00D53CE2" w:rsidP="00BB5BCD">
            <w:pPr>
              <w:pStyle w:val="TAC"/>
            </w:pPr>
            <w:r w:rsidRPr="00240F9C">
              <w:t>0</w:t>
            </w:r>
          </w:p>
        </w:tc>
        <w:tc>
          <w:tcPr>
            <w:tcW w:w="709" w:type="dxa"/>
          </w:tcPr>
          <w:p w:rsidR="00D53CE2" w:rsidRPr="005F7EB0" w:rsidRDefault="00D53CE2" w:rsidP="00BB5BCD">
            <w:pPr>
              <w:pStyle w:val="TAL"/>
            </w:pPr>
          </w:p>
        </w:tc>
        <w:tc>
          <w:tcPr>
            <w:tcW w:w="4111" w:type="dxa"/>
          </w:tcPr>
          <w:p w:rsidR="00D53CE2" w:rsidRPr="005F7EB0" w:rsidRDefault="00D53CE2" w:rsidP="00BB5BCD">
            <w:pPr>
              <w:pStyle w:val="TAL"/>
            </w:pPr>
            <w:r w:rsidRPr="005F7EB0">
              <w:t>Payload was not forwarded</w:t>
            </w:r>
          </w:p>
        </w:tc>
      </w:tr>
      <w:tr w:rsidR="00D53CE2" w:rsidRPr="005F7EB0" w:rsidTr="00BB5BCD">
        <w:trPr>
          <w:jc w:val="center"/>
        </w:trPr>
        <w:tc>
          <w:tcPr>
            <w:tcW w:w="284" w:type="dxa"/>
          </w:tcPr>
          <w:p w:rsidR="00D53CE2" w:rsidRPr="008E19A8" w:rsidRDefault="00D53CE2" w:rsidP="00BB5BCD">
            <w:pPr>
              <w:pStyle w:val="TAC"/>
            </w:pPr>
            <w:r w:rsidRPr="008E19A8">
              <w:t>0</w:t>
            </w:r>
          </w:p>
        </w:tc>
        <w:tc>
          <w:tcPr>
            <w:tcW w:w="285" w:type="dxa"/>
          </w:tcPr>
          <w:p w:rsidR="00D53CE2" w:rsidRPr="008E19A8" w:rsidRDefault="00D53CE2" w:rsidP="00BB5BCD">
            <w:pPr>
              <w:pStyle w:val="TAC"/>
            </w:pPr>
            <w:r w:rsidRPr="008E19A8">
              <w:t>1</w:t>
            </w:r>
          </w:p>
        </w:tc>
        <w:tc>
          <w:tcPr>
            <w:tcW w:w="283" w:type="dxa"/>
          </w:tcPr>
          <w:p w:rsidR="00D53CE2" w:rsidRPr="008E19A8" w:rsidRDefault="00D53CE2" w:rsidP="00BB5BCD">
            <w:pPr>
              <w:pStyle w:val="TAC"/>
            </w:pPr>
            <w:r w:rsidRPr="008E19A8">
              <w:t>0</w:t>
            </w:r>
          </w:p>
        </w:tc>
        <w:tc>
          <w:tcPr>
            <w:tcW w:w="283" w:type="dxa"/>
          </w:tcPr>
          <w:p w:rsidR="00D53CE2" w:rsidRPr="008E19A8" w:rsidRDefault="00D53CE2" w:rsidP="00BB5BCD">
            <w:pPr>
              <w:pStyle w:val="TAC"/>
            </w:pPr>
            <w:r w:rsidRPr="008E19A8">
              <w:t>1</w:t>
            </w:r>
          </w:p>
        </w:tc>
        <w:tc>
          <w:tcPr>
            <w:tcW w:w="284" w:type="dxa"/>
          </w:tcPr>
          <w:p w:rsidR="00D53CE2" w:rsidRPr="008E19A8" w:rsidRDefault="00D53CE2" w:rsidP="00BB5BCD">
            <w:pPr>
              <w:pStyle w:val="TAC"/>
            </w:pPr>
            <w:r w:rsidRPr="008E19A8">
              <w:t>1</w:t>
            </w:r>
          </w:p>
        </w:tc>
        <w:tc>
          <w:tcPr>
            <w:tcW w:w="284" w:type="dxa"/>
          </w:tcPr>
          <w:p w:rsidR="00D53CE2" w:rsidRPr="008E19A8" w:rsidRDefault="00D53CE2" w:rsidP="00BB5BCD">
            <w:pPr>
              <w:pStyle w:val="TAC"/>
            </w:pPr>
            <w:r w:rsidRPr="008E19A8">
              <w:t>0</w:t>
            </w:r>
          </w:p>
        </w:tc>
        <w:tc>
          <w:tcPr>
            <w:tcW w:w="284" w:type="dxa"/>
          </w:tcPr>
          <w:p w:rsidR="00D53CE2" w:rsidRPr="000D0840" w:rsidRDefault="00D53CE2" w:rsidP="00BB5BCD">
            <w:pPr>
              <w:pStyle w:val="TAC"/>
            </w:pPr>
            <w:r w:rsidRPr="00692E44">
              <w:t>1</w:t>
            </w:r>
          </w:p>
        </w:tc>
        <w:tc>
          <w:tcPr>
            <w:tcW w:w="284" w:type="dxa"/>
          </w:tcPr>
          <w:p w:rsidR="00D53CE2" w:rsidRPr="008E19A8" w:rsidRDefault="00D53CE2" w:rsidP="00BB5BCD">
            <w:pPr>
              <w:pStyle w:val="TAC"/>
            </w:pPr>
            <w:r w:rsidRPr="008E19A8">
              <w:t>1</w:t>
            </w:r>
          </w:p>
        </w:tc>
        <w:tc>
          <w:tcPr>
            <w:tcW w:w="709" w:type="dxa"/>
          </w:tcPr>
          <w:p w:rsidR="00D53CE2" w:rsidRPr="008B1653" w:rsidRDefault="00D53CE2" w:rsidP="00BB5BCD">
            <w:pPr>
              <w:pStyle w:val="TAL"/>
              <w:rPr>
                <w:highlight w:val="yellow"/>
              </w:rPr>
            </w:pPr>
          </w:p>
        </w:tc>
        <w:tc>
          <w:tcPr>
            <w:tcW w:w="4111" w:type="dxa"/>
          </w:tcPr>
          <w:p w:rsidR="00D53CE2" w:rsidRPr="005F7EB0" w:rsidRDefault="00D53CE2" w:rsidP="00BB5BCD">
            <w:pPr>
              <w:pStyle w:val="TAL"/>
            </w:pPr>
            <w:r>
              <w:t>DNN not supported or not subscribed in the slice</w:t>
            </w:r>
          </w:p>
        </w:tc>
      </w:tr>
      <w:tr w:rsidR="00D53CE2" w:rsidRPr="005F7EB0" w:rsidTr="00BB5BCD">
        <w:trPr>
          <w:jc w:val="center"/>
        </w:trPr>
        <w:tc>
          <w:tcPr>
            <w:tcW w:w="284" w:type="dxa"/>
          </w:tcPr>
          <w:p w:rsidR="00D53CE2" w:rsidRPr="005F7EB0" w:rsidRDefault="00D53CE2" w:rsidP="00BB5BCD">
            <w:pPr>
              <w:pStyle w:val="TAC"/>
            </w:pPr>
            <w:r>
              <w:t>0</w:t>
            </w:r>
          </w:p>
        </w:tc>
        <w:tc>
          <w:tcPr>
            <w:tcW w:w="285" w:type="dxa"/>
          </w:tcPr>
          <w:p w:rsidR="00D53CE2" w:rsidRPr="005F7EB0" w:rsidRDefault="00D53CE2" w:rsidP="00BB5BCD">
            <w:pPr>
              <w:pStyle w:val="TAC"/>
            </w:pPr>
            <w:r>
              <w:t>1</w:t>
            </w:r>
          </w:p>
        </w:tc>
        <w:tc>
          <w:tcPr>
            <w:tcW w:w="283" w:type="dxa"/>
          </w:tcPr>
          <w:p w:rsidR="00D53CE2" w:rsidRPr="005F7EB0" w:rsidRDefault="00D53CE2" w:rsidP="00BB5BCD">
            <w:pPr>
              <w:pStyle w:val="TAC"/>
            </w:pPr>
            <w:r>
              <w:t>0</w:t>
            </w:r>
          </w:p>
        </w:tc>
        <w:tc>
          <w:tcPr>
            <w:tcW w:w="283" w:type="dxa"/>
          </w:tcPr>
          <w:p w:rsidR="00D53CE2" w:rsidRPr="005F7EB0" w:rsidRDefault="00D53CE2" w:rsidP="00BB5BCD">
            <w:pPr>
              <w:pStyle w:val="TAC"/>
            </w:pPr>
            <w:r>
              <w:t>1</w:t>
            </w:r>
          </w:p>
        </w:tc>
        <w:tc>
          <w:tcPr>
            <w:tcW w:w="284" w:type="dxa"/>
          </w:tcPr>
          <w:p w:rsidR="00D53CE2" w:rsidRPr="005F7EB0" w:rsidRDefault="00D53CE2" w:rsidP="00BB5BCD">
            <w:pPr>
              <w:pStyle w:val="TAC"/>
            </w:pPr>
            <w:r>
              <w:t>1</w:t>
            </w:r>
          </w:p>
        </w:tc>
        <w:tc>
          <w:tcPr>
            <w:tcW w:w="284" w:type="dxa"/>
          </w:tcPr>
          <w:p w:rsidR="00D53CE2" w:rsidRPr="005F7EB0" w:rsidRDefault="00D53CE2" w:rsidP="00BB5BCD">
            <w:pPr>
              <w:pStyle w:val="TAC"/>
            </w:pPr>
            <w:r>
              <w:t>1</w:t>
            </w:r>
          </w:p>
        </w:tc>
        <w:tc>
          <w:tcPr>
            <w:tcW w:w="284" w:type="dxa"/>
          </w:tcPr>
          <w:p w:rsidR="00D53CE2" w:rsidRPr="005F7EB0" w:rsidRDefault="00D53CE2" w:rsidP="00BB5BCD">
            <w:pPr>
              <w:pStyle w:val="TAC"/>
            </w:pPr>
            <w:r>
              <w:t>0</w:t>
            </w:r>
          </w:p>
        </w:tc>
        <w:tc>
          <w:tcPr>
            <w:tcW w:w="284" w:type="dxa"/>
          </w:tcPr>
          <w:p w:rsidR="00D53CE2" w:rsidRPr="005F7EB0" w:rsidRDefault="00D53CE2" w:rsidP="00BB5BCD">
            <w:pPr>
              <w:pStyle w:val="TAC"/>
            </w:pPr>
            <w:r>
              <w:t>0</w:t>
            </w:r>
          </w:p>
        </w:tc>
        <w:tc>
          <w:tcPr>
            <w:tcW w:w="709" w:type="dxa"/>
          </w:tcPr>
          <w:p w:rsidR="00D53CE2" w:rsidRPr="005F7EB0" w:rsidRDefault="00D53CE2" w:rsidP="00BB5BCD">
            <w:pPr>
              <w:pStyle w:val="TAL"/>
            </w:pPr>
          </w:p>
        </w:tc>
        <w:tc>
          <w:tcPr>
            <w:tcW w:w="4111" w:type="dxa"/>
          </w:tcPr>
          <w:p w:rsidR="00D53CE2" w:rsidRPr="005F7EB0" w:rsidRDefault="00D53CE2" w:rsidP="00BB5BCD">
            <w:pPr>
              <w:pStyle w:val="TAL"/>
            </w:pPr>
            <w:r>
              <w:t>Insufficient user-plane resources for the PDU session</w:t>
            </w:r>
          </w:p>
        </w:tc>
      </w:tr>
      <w:tr w:rsidR="00D53CE2" w:rsidRPr="005F7EB0" w:rsidTr="00BB5BCD">
        <w:trPr>
          <w:jc w:val="center"/>
        </w:trPr>
        <w:tc>
          <w:tcPr>
            <w:tcW w:w="284" w:type="dxa"/>
          </w:tcPr>
          <w:p w:rsidR="00D53CE2" w:rsidRDefault="00D53CE2" w:rsidP="00BB5BCD">
            <w:pPr>
              <w:pStyle w:val="TAC"/>
            </w:pPr>
            <w:r>
              <w:t>0</w:t>
            </w:r>
          </w:p>
        </w:tc>
        <w:tc>
          <w:tcPr>
            <w:tcW w:w="285" w:type="dxa"/>
          </w:tcPr>
          <w:p w:rsidR="00D53CE2" w:rsidRDefault="00D53CE2" w:rsidP="00BB5BCD">
            <w:pPr>
              <w:pStyle w:val="TAC"/>
            </w:pPr>
            <w:r>
              <w:t>1</w:t>
            </w:r>
          </w:p>
        </w:tc>
        <w:tc>
          <w:tcPr>
            <w:tcW w:w="283" w:type="dxa"/>
          </w:tcPr>
          <w:p w:rsidR="00D53CE2" w:rsidRDefault="00D53CE2" w:rsidP="00BB5BCD">
            <w:pPr>
              <w:pStyle w:val="TAC"/>
            </w:pPr>
            <w:r>
              <w:t>0</w:t>
            </w:r>
          </w:p>
        </w:tc>
        <w:tc>
          <w:tcPr>
            <w:tcW w:w="283" w:type="dxa"/>
          </w:tcPr>
          <w:p w:rsidR="00D53CE2" w:rsidRDefault="00D53CE2" w:rsidP="00BB5BCD">
            <w:pPr>
              <w:pStyle w:val="TAC"/>
            </w:pPr>
            <w:r>
              <w:t>1</w:t>
            </w:r>
          </w:p>
        </w:tc>
        <w:tc>
          <w:tcPr>
            <w:tcW w:w="284" w:type="dxa"/>
          </w:tcPr>
          <w:p w:rsidR="00D53CE2" w:rsidRDefault="00D53CE2" w:rsidP="00BB5BCD">
            <w:pPr>
              <w:pStyle w:val="TAC"/>
            </w:pPr>
            <w:r>
              <w:t>1</w:t>
            </w:r>
          </w:p>
        </w:tc>
        <w:tc>
          <w:tcPr>
            <w:tcW w:w="284" w:type="dxa"/>
          </w:tcPr>
          <w:p w:rsidR="00D53CE2" w:rsidRDefault="00D53CE2" w:rsidP="00BB5BCD">
            <w:pPr>
              <w:pStyle w:val="TAC"/>
            </w:pPr>
            <w:r>
              <w:t>1</w:t>
            </w:r>
          </w:p>
        </w:tc>
        <w:tc>
          <w:tcPr>
            <w:tcW w:w="284" w:type="dxa"/>
          </w:tcPr>
          <w:p w:rsidR="00D53CE2" w:rsidRDefault="00D53CE2" w:rsidP="00BB5BCD">
            <w:pPr>
              <w:pStyle w:val="TAC"/>
            </w:pPr>
            <w:r>
              <w:t>0</w:t>
            </w:r>
          </w:p>
        </w:tc>
        <w:tc>
          <w:tcPr>
            <w:tcW w:w="284" w:type="dxa"/>
          </w:tcPr>
          <w:p w:rsidR="00D53CE2" w:rsidRDefault="00D53CE2" w:rsidP="00BB5BCD">
            <w:pPr>
              <w:pStyle w:val="TAC"/>
            </w:pPr>
            <w:r>
              <w:t>1</w:t>
            </w:r>
          </w:p>
        </w:tc>
        <w:tc>
          <w:tcPr>
            <w:tcW w:w="709" w:type="dxa"/>
          </w:tcPr>
          <w:p w:rsidR="00D53CE2" w:rsidRPr="005F7EB0" w:rsidRDefault="00D53CE2" w:rsidP="00BB5BCD">
            <w:pPr>
              <w:pStyle w:val="TAL"/>
            </w:pPr>
          </w:p>
        </w:tc>
        <w:tc>
          <w:tcPr>
            <w:tcW w:w="4111" w:type="dxa"/>
          </w:tcPr>
          <w:p w:rsidR="00D53CE2" w:rsidRDefault="00D53CE2" w:rsidP="00BB5BCD">
            <w:pPr>
              <w:pStyle w:val="TAL"/>
            </w:pPr>
            <w:r w:rsidRPr="00BB3C8C">
              <w:t>No network slices available</w:t>
            </w:r>
          </w:p>
        </w:tc>
      </w:tr>
      <w:tr w:rsidR="00A95DA7" w:rsidRPr="005F7EB0" w:rsidTr="00BB5BCD">
        <w:trPr>
          <w:jc w:val="center"/>
          <w:ins w:id="55" w:author="Mototola Mobility-V15" w:date="2019-09-23T14:38:00Z"/>
        </w:trPr>
        <w:tc>
          <w:tcPr>
            <w:tcW w:w="284" w:type="dxa"/>
          </w:tcPr>
          <w:p w:rsidR="00A95DA7" w:rsidRDefault="00A95DA7" w:rsidP="00BB5BCD">
            <w:pPr>
              <w:pStyle w:val="TAC"/>
              <w:rPr>
                <w:ins w:id="56" w:author="Mototola Mobility-V15" w:date="2019-09-23T14:38:00Z"/>
              </w:rPr>
            </w:pPr>
            <w:ins w:id="57" w:author="Mototola Mobility-V15" w:date="2019-09-23T14:38:00Z">
              <w:r>
                <w:t>0</w:t>
              </w:r>
            </w:ins>
          </w:p>
        </w:tc>
        <w:tc>
          <w:tcPr>
            <w:tcW w:w="285" w:type="dxa"/>
          </w:tcPr>
          <w:p w:rsidR="00A95DA7" w:rsidRDefault="00A95DA7" w:rsidP="00BB5BCD">
            <w:pPr>
              <w:pStyle w:val="TAC"/>
              <w:rPr>
                <w:ins w:id="58" w:author="Mototola Mobility-V15" w:date="2019-09-23T14:38:00Z"/>
              </w:rPr>
            </w:pPr>
            <w:ins w:id="59" w:author="Mototola Mobility-V15" w:date="2019-09-23T14:38:00Z">
              <w:r>
                <w:t>1</w:t>
              </w:r>
            </w:ins>
          </w:p>
        </w:tc>
        <w:tc>
          <w:tcPr>
            <w:tcW w:w="283" w:type="dxa"/>
          </w:tcPr>
          <w:p w:rsidR="00A95DA7" w:rsidRDefault="00A95DA7" w:rsidP="00BB5BCD">
            <w:pPr>
              <w:pStyle w:val="TAC"/>
              <w:rPr>
                <w:ins w:id="60" w:author="Mototola Mobility-V15" w:date="2019-09-23T14:38:00Z"/>
              </w:rPr>
            </w:pPr>
            <w:ins w:id="61" w:author="Mototola Mobility-V15" w:date="2019-09-23T14:38:00Z">
              <w:r>
                <w:t>0</w:t>
              </w:r>
            </w:ins>
          </w:p>
        </w:tc>
        <w:tc>
          <w:tcPr>
            <w:tcW w:w="283" w:type="dxa"/>
          </w:tcPr>
          <w:p w:rsidR="00A95DA7" w:rsidRDefault="00A95DA7" w:rsidP="00BB5BCD">
            <w:pPr>
              <w:pStyle w:val="TAC"/>
              <w:rPr>
                <w:ins w:id="62" w:author="Mototola Mobility-V15" w:date="2019-09-23T14:38:00Z"/>
              </w:rPr>
            </w:pPr>
            <w:ins w:id="63" w:author="Mototola Mobility-V15" w:date="2019-09-23T14:38:00Z">
              <w:r>
                <w:t>1</w:t>
              </w:r>
            </w:ins>
          </w:p>
        </w:tc>
        <w:tc>
          <w:tcPr>
            <w:tcW w:w="284" w:type="dxa"/>
          </w:tcPr>
          <w:p w:rsidR="00A95DA7" w:rsidRDefault="00A95DA7" w:rsidP="00BB5BCD">
            <w:pPr>
              <w:pStyle w:val="TAC"/>
              <w:rPr>
                <w:ins w:id="64" w:author="Mototola Mobility-V15" w:date="2019-09-23T14:38:00Z"/>
              </w:rPr>
            </w:pPr>
            <w:ins w:id="65" w:author="Mototola Mobility-V15" w:date="2019-09-23T14:38:00Z">
              <w:r>
                <w:t>1</w:t>
              </w:r>
            </w:ins>
          </w:p>
        </w:tc>
        <w:tc>
          <w:tcPr>
            <w:tcW w:w="284" w:type="dxa"/>
          </w:tcPr>
          <w:p w:rsidR="00A95DA7" w:rsidRDefault="00A95DA7" w:rsidP="00BB5BCD">
            <w:pPr>
              <w:pStyle w:val="TAC"/>
              <w:rPr>
                <w:ins w:id="66" w:author="Mototola Mobility-V15" w:date="2019-09-23T14:38:00Z"/>
              </w:rPr>
            </w:pPr>
            <w:ins w:id="67" w:author="Mototola Mobility-V15" w:date="2019-09-23T14:38:00Z">
              <w:r>
                <w:t>1</w:t>
              </w:r>
            </w:ins>
          </w:p>
        </w:tc>
        <w:tc>
          <w:tcPr>
            <w:tcW w:w="284" w:type="dxa"/>
          </w:tcPr>
          <w:p w:rsidR="00A95DA7" w:rsidRDefault="00A95DA7" w:rsidP="00BB5BCD">
            <w:pPr>
              <w:pStyle w:val="TAC"/>
              <w:rPr>
                <w:ins w:id="68" w:author="Mototola Mobility-V15" w:date="2019-09-23T14:38:00Z"/>
              </w:rPr>
            </w:pPr>
            <w:ins w:id="69" w:author="Mototola Mobility-V15" w:date="2019-09-23T14:38:00Z">
              <w:r>
                <w:t>1</w:t>
              </w:r>
            </w:ins>
          </w:p>
        </w:tc>
        <w:tc>
          <w:tcPr>
            <w:tcW w:w="284" w:type="dxa"/>
          </w:tcPr>
          <w:p w:rsidR="00A95DA7" w:rsidRDefault="00A95DA7" w:rsidP="00BB5BCD">
            <w:pPr>
              <w:pStyle w:val="TAC"/>
              <w:rPr>
                <w:ins w:id="70" w:author="Mototola Mobility-V15" w:date="2019-09-23T14:38:00Z"/>
              </w:rPr>
            </w:pPr>
            <w:ins w:id="71" w:author="Mototola Mobility-V15" w:date="2019-09-23T14:38:00Z">
              <w:r>
                <w:t>0</w:t>
              </w:r>
            </w:ins>
          </w:p>
        </w:tc>
        <w:tc>
          <w:tcPr>
            <w:tcW w:w="709" w:type="dxa"/>
          </w:tcPr>
          <w:p w:rsidR="00A95DA7" w:rsidRPr="005F7EB0" w:rsidRDefault="00A95DA7" w:rsidP="00BB5BCD">
            <w:pPr>
              <w:pStyle w:val="TAL"/>
              <w:rPr>
                <w:ins w:id="72" w:author="Mototola Mobility-V15" w:date="2019-09-23T14:38:00Z"/>
              </w:rPr>
            </w:pPr>
          </w:p>
        </w:tc>
        <w:tc>
          <w:tcPr>
            <w:tcW w:w="4111" w:type="dxa"/>
          </w:tcPr>
          <w:p w:rsidR="00A95DA7" w:rsidRPr="00BB3C8C" w:rsidRDefault="00A95DA7" w:rsidP="00BB5BCD">
            <w:pPr>
              <w:pStyle w:val="TAL"/>
              <w:rPr>
                <w:ins w:id="73" w:author="Mototola Mobility-V15" w:date="2019-09-23T14:38:00Z"/>
              </w:rPr>
            </w:pPr>
            <w:ins w:id="74" w:author="Mototola Mobility-V15" w:date="2019-09-23T14:38:00Z">
              <w:r>
                <w:t>MA PDU session not supported</w:t>
              </w:r>
            </w:ins>
          </w:p>
        </w:tc>
      </w:tr>
      <w:tr w:rsidR="00D53CE2" w:rsidRPr="005F7EB0" w:rsidTr="00BB5BCD">
        <w:trPr>
          <w:jc w:val="center"/>
        </w:trPr>
        <w:tc>
          <w:tcPr>
            <w:tcW w:w="284" w:type="dxa"/>
          </w:tcPr>
          <w:p w:rsidR="00D53CE2" w:rsidRPr="005F7EB0" w:rsidRDefault="00D53CE2" w:rsidP="00BB5BCD">
            <w:pPr>
              <w:pStyle w:val="TAC"/>
            </w:pPr>
            <w:r w:rsidRPr="005F7EB0">
              <w:t>0</w:t>
            </w:r>
          </w:p>
        </w:tc>
        <w:tc>
          <w:tcPr>
            <w:tcW w:w="285" w:type="dxa"/>
          </w:tcPr>
          <w:p w:rsidR="00D53CE2" w:rsidRPr="005F7EB0" w:rsidRDefault="00D53CE2" w:rsidP="00BB5BCD">
            <w:pPr>
              <w:pStyle w:val="TAC"/>
            </w:pPr>
            <w:r w:rsidRPr="005F7EB0">
              <w:t>1</w:t>
            </w:r>
          </w:p>
        </w:tc>
        <w:tc>
          <w:tcPr>
            <w:tcW w:w="283" w:type="dxa"/>
          </w:tcPr>
          <w:p w:rsidR="00D53CE2" w:rsidRPr="005F7EB0" w:rsidRDefault="00D53CE2" w:rsidP="00BB5BCD">
            <w:pPr>
              <w:pStyle w:val="TAC"/>
            </w:pPr>
            <w:r w:rsidRPr="005F7EB0">
              <w:t>0</w:t>
            </w:r>
          </w:p>
        </w:tc>
        <w:tc>
          <w:tcPr>
            <w:tcW w:w="283" w:type="dxa"/>
          </w:tcPr>
          <w:p w:rsidR="00D53CE2" w:rsidRPr="005F7EB0" w:rsidRDefault="00D53CE2" w:rsidP="00BB5BCD">
            <w:pPr>
              <w:pStyle w:val="TAC"/>
            </w:pPr>
            <w:r w:rsidRPr="005F7EB0">
              <w:t>1</w:t>
            </w:r>
          </w:p>
        </w:tc>
        <w:tc>
          <w:tcPr>
            <w:tcW w:w="284" w:type="dxa"/>
          </w:tcPr>
          <w:p w:rsidR="00D53CE2" w:rsidRPr="005F7EB0" w:rsidRDefault="00D53CE2" w:rsidP="00BB5BCD">
            <w:pPr>
              <w:pStyle w:val="TAC"/>
            </w:pPr>
            <w:r w:rsidRPr="005F7EB0">
              <w:t>1</w:t>
            </w:r>
          </w:p>
        </w:tc>
        <w:tc>
          <w:tcPr>
            <w:tcW w:w="284" w:type="dxa"/>
          </w:tcPr>
          <w:p w:rsidR="00D53CE2" w:rsidRPr="005F7EB0" w:rsidRDefault="00D53CE2" w:rsidP="00BB5BCD">
            <w:pPr>
              <w:pStyle w:val="TAC"/>
            </w:pPr>
            <w:r w:rsidRPr="005F7EB0">
              <w:t>1</w:t>
            </w:r>
          </w:p>
        </w:tc>
        <w:tc>
          <w:tcPr>
            <w:tcW w:w="284" w:type="dxa"/>
          </w:tcPr>
          <w:p w:rsidR="00D53CE2" w:rsidRPr="005F7EB0" w:rsidRDefault="00D53CE2" w:rsidP="00BB5BCD">
            <w:pPr>
              <w:pStyle w:val="TAC"/>
            </w:pPr>
            <w:r w:rsidRPr="005F7EB0">
              <w:t>1</w:t>
            </w:r>
          </w:p>
        </w:tc>
        <w:tc>
          <w:tcPr>
            <w:tcW w:w="284" w:type="dxa"/>
          </w:tcPr>
          <w:p w:rsidR="00D53CE2" w:rsidRPr="005F7EB0" w:rsidRDefault="00D53CE2" w:rsidP="00BB5BCD">
            <w:pPr>
              <w:pStyle w:val="TAC"/>
            </w:pPr>
            <w:r w:rsidRPr="005F7EB0">
              <w:t>1</w:t>
            </w:r>
          </w:p>
        </w:tc>
        <w:tc>
          <w:tcPr>
            <w:tcW w:w="709" w:type="dxa"/>
          </w:tcPr>
          <w:p w:rsidR="00D53CE2" w:rsidRPr="005F7EB0" w:rsidRDefault="00D53CE2" w:rsidP="00BB5BCD">
            <w:pPr>
              <w:pStyle w:val="TAL"/>
            </w:pPr>
          </w:p>
        </w:tc>
        <w:tc>
          <w:tcPr>
            <w:tcW w:w="4111" w:type="dxa"/>
          </w:tcPr>
          <w:p w:rsidR="00D53CE2" w:rsidRPr="005F7EB0" w:rsidRDefault="00D53CE2" w:rsidP="00BB5BCD">
            <w:pPr>
              <w:pStyle w:val="TAL"/>
            </w:pPr>
            <w:r w:rsidRPr="005F7EB0">
              <w:t>Semantically incorrect message</w:t>
            </w:r>
          </w:p>
        </w:tc>
      </w:tr>
      <w:tr w:rsidR="00D53CE2" w:rsidRPr="005F7EB0" w:rsidTr="00BB5BCD">
        <w:trPr>
          <w:jc w:val="center"/>
        </w:trPr>
        <w:tc>
          <w:tcPr>
            <w:tcW w:w="284" w:type="dxa"/>
          </w:tcPr>
          <w:p w:rsidR="00D53CE2" w:rsidRPr="005F7EB0" w:rsidRDefault="00D53CE2" w:rsidP="00BB5BCD">
            <w:pPr>
              <w:pStyle w:val="TAC"/>
            </w:pPr>
            <w:r w:rsidRPr="005F7EB0">
              <w:t>0</w:t>
            </w:r>
          </w:p>
        </w:tc>
        <w:tc>
          <w:tcPr>
            <w:tcW w:w="285" w:type="dxa"/>
          </w:tcPr>
          <w:p w:rsidR="00D53CE2" w:rsidRPr="005F7EB0" w:rsidRDefault="00D53CE2" w:rsidP="00BB5BCD">
            <w:pPr>
              <w:pStyle w:val="TAC"/>
            </w:pPr>
            <w:r w:rsidRPr="005F7EB0">
              <w:t>1</w:t>
            </w:r>
          </w:p>
        </w:tc>
        <w:tc>
          <w:tcPr>
            <w:tcW w:w="283" w:type="dxa"/>
          </w:tcPr>
          <w:p w:rsidR="00D53CE2" w:rsidRPr="005F7EB0" w:rsidRDefault="00D53CE2" w:rsidP="00BB5BCD">
            <w:pPr>
              <w:pStyle w:val="TAC"/>
            </w:pPr>
            <w:r w:rsidRPr="005F7EB0">
              <w:t>1</w:t>
            </w:r>
          </w:p>
        </w:tc>
        <w:tc>
          <w:tcPr>
            <w:tcW w:w="283" w:type="dxa"/>
          </w:tcPr>
          <w:p w:rsidR="00D53CE2" w:rsidRPr="005F7EB0" w:rsidRDefault="00D53CE2" w:rsidP="00BB5BCD">
            <w:pPr>
              <w:pStyle w:val="TAC"/>
            </w:pPr>
            <w:r w:rsidRPr="005F7EB0">
              <w:t>0</w:t>
            </w:r>
          </w:p>
        </w:tc>
        <w:tc>
          <w:tcPr>
            <w:tcW w:w="284" w:type="dxa"/>
          </w:tcPr>
          <w:p w:rsidR="00D53CE2" w:rsidRPr="005F7EB0" w:rsidRDefault="00D53CE2" w:rsidP="00BB5BCD">
            <w:pPr>
              <w:pStyle w:val="TAC"/>
            </w:pPr>
            <w:r w:rsidRPr="005F7EB0">
              <w:t>0</w:t>
            </w:r>
          </w:p>
        </w:tc>
        <w:tc>
          <w:tcPr>
            <w:tcW w:w="284" w:type="dxa"/>
          </w:tcPr>
          <w:p w:rsidR="00D53CE2" w:rsidRPr="005F7EB0" w:rsidRDefault="00D53CE2" w:rsidP="00BB5BCD">
            <w:pPr>
              <w:pStyle w:val="TAC"/>
            </w:pPr>
            <w:r w:rsidRPr="005F7EB0">
              <w:t>0</w:t>
            </w:r>
          </w:p>
        </w:tc>
        <w:tc>
          <w:tcPr>
            <w:tcW w:w="284" w:type="dxa"/>
          </w:tcPr>
          <w:p w:rsidR="00D53CE2" w:rsidRPr="005F7EB0" w:rsidRDefault="00D53CE2" w:rsidP="00BB5BCD">
            <w:pPr>
              <w:pStyle w:val="TAC"/>
            </w:pPr>
            <w:r w:rsidRPr="005F7EB0">
              <w:t>0</w:t>
            </w:r>
          </w:p>
        </w:tc>
        <w:tc>
          <w:tcPr>
            <w:tcW w:w="284" w:type="dxa"/>
          </w:tcPr>
          <w:p w:rsidR="00D53CE2" w:rsidRPr="005F7EB0" w:rsidRDefault="00D53CE2" w:rsidP="00BB5BCD">
            <w:pPr>
              <w:pStyle w:val="TAC"/>
            </w:pPr>
            <w:r w:rsidRPr="005F7EB0">
              <w:t>0</w:t>
            </w:r>
          </w:p>
        </w:tc>
        <w:tc>
          <w:tcPr>
            <w:tcW w:w="709" w:type="dxa"/>
          </w:tcPr>
          <w:p w:rsidR="00D53CE2" w:rsidRPr="005F7EB0" w:rsidRDefault="00D53CE2" w:rsidP="00BB5BCD">
            <w:pPr>
              <w:pStyle w:val="TAL"/>
            </w:pPr>
          </w:p>
        </w:tc>
        <w:tc>
          <w:tcPr>
            <w:tcW w:w="4111" w:type="dxa"/>
          </w:tcPr>
          <w:p w:rsidR="00D53CE2" w:rsidRPr="005F7EB0" w:rsidRDefault="00D53CE2" w:rsidP="00BB5BCD">
            <w:pPr>
              <w:pStyle w:val="TAL"/>
            </w:pPr>
            <w:r w:rsidRPr="005F7EB0">
              <w:t>Invalid mandatory information</w:t>
            </w:r>
          </w:p>
        </w:tc>
      </w:tr>
      <w:tr w:rsidR="00D53CE2" w:rsidRPr="005F7EB0" w:rsidTr="00BB5BCD">
        <w:trPr>
          <w:jc w:val="center"/>
        </w:trPr>
        <w:tc>
          <w:tcPr>
            <w:tcW w:w="284" w:type="dxa"/>
          </w:tcPr>
          <w:p w:rsidR="00D53CE2" w:rsidRPr="005F7EB0" w:rsidRDefault="00D53CE2" w:rsidP="00BB5BCD">
            <w:pPr>
              <w:pStyle w:val="TAC"/>
            </w:pPr>
            <w:r w:rsidRPr="005F7EB0">
              <w:t>0</w:t>
            </w:r>
          </w:p>
        </w:tc>
        <w:tc>
          <w:tcPr>
            <w:tcW w:w="285" w:type="dxa"/>
          </w:tcPr>
          <w:p w:rsidR="00D53CE2" w:rsidRPr="005F7EB0" w:rsidRDefault="00D53CE2" w:rsidP="00BB5BCD">
            <w:pPr>
              <w:pStyle w:val="TAC"/>
            </w:pPr>
            <w:r w:rsidRPr="005F7EB0">
              <w:t>1</w:t>
            </w:r>
          </w:p>
        </w:tc>
        <w:tc>
          <w:tcPr>
            <w:tcW w:w="283" w:type="dxa"/>
          </w:tcPr>
          <w:p w:rsidR="00D53CE2" w:rsidRPr="005F7EB0" w:rsidRDefault="00D53CE2" w:rsidP="00BB5BCD">
            <w:pPr>
              <w:pStyle w:val="TAC"/>
            </w:pPr>
            <w:r w:rsidRPr="005F7EB0">
              <w:t>1</w:t>
            </w:r>
          </w:p>
        </w:tc>
        <w:tc>
          <w:tcPr>
            <w:tcW w:w="283" w:type="dxa"/>
          </w:tcPr>
          <w:p w:rsidR="00D53CE2" w:rsidRPr="005F7EB0" w:rsidRDefault="00D53CE2" w:rsidP="00BB5BCD">
            <w:pPr>
              <w:pStyle w:val="TAC"/>
            </w:pPr>
            <w:r w:rsidRPr="005F7EB0">
              <w:t>0</w:t>
            </w:r>
          </w:p>
        </w:tc>
        <w:tc>
          <w:tcPr>
            <w:tcW w:w="284" w:type="dxa"/>
          </w:tcPr>
          <w:p w:rsidR="00D53CE2" w:rsidRPr="005F7EB0" w:rsidRDefault="00D53CE2" w:rsidP="00BB5BCD">
            <w:pPr>
              <w:pStyle w:val="TAC"/>
            </w:pPr>
            <w:r w:rsidRPr="005F7EB0">
              <w:t>0</w:t>
            </w:r>
          </w:p>
        </w:tc>
        <w:tc>
          <w:tcPr>
            <w:tcW w:w="284" w:type="dxa"/>
          </w:tcPr>
          <w:p w:rsidR="00D53CE2" w:rsidRPr="005F7EB0" w:rsidRDefault="00D53CE2" w:rsidP="00BB5BCD">
            <w:pPr>
              <w:pStyle w:val="TAC"/>
            </w:pPr>
            <w:r w:rsidRPr="005F7EB0">
              <w:t>0</w:t>
            </w:r>
          </w:p>
        </w:tc>
        <w:tc>
          <w:tcPr>
            <w:tcW w:w="284" w:type="dxa"/>
          </w:tcPr>
          <w:p w:rsidR="00D53CE2" w:rsidRPr="005F7EB0" w:rsidRDefault="00D53CE2" w:rsidP="00BB5BCD">
            <w:pPr>
              <w:pStyle w:val="TAC"/>
            </w:pPr>
            <w:r w:rsidRPr="005F7EB0">
              <w:t>0</w:t>
            </w:r>
          </w:p>
        </w:tc>
        <w:tc>
          <w:tcPr>
            <w:tcW w:w="284" w:type="dxa"/>
          </w:tcPr>
          <w:p w:rsidR="00D53CE2" w:rsidRPr="005F7EB0" w:rsidRDefault="00D53CE2" w:rsidP="00BB5BCD">
            <w:pPr>
              <w:pStyle w:val="TAC"/>
            </w:pPr>
            <w:r w:rsidRPr="005F7EB0">
              <w:t>1</w:t>
            </w:r>
          </w:p>
        </w:tc>
        <w:tc>
          <w:tcPr>
            <w:tcW w:w="709" w:type="dxa"/>
          </w:tcPr>
          <w:p w:rsidR="00D53CE2" w:rsidRPr="005F7EB0" w:rsidRDefault="00D53CE2" w:rsidP="00BB5BCD">
            <w:pPr>
              <w:pStyle w:val="TAL"/>
            </w:pPr>
          </w:p>
        </w:tc>
        <w:tc>
          <w:tcPr>
            <w:tcW w:w="4111" w:type="dxa"/>
          </w:tcPr>
          <w:p w:rsidR="00D53CE2" w:rsidRPr="005F7EB0" w:rsidRDefault="00D53CE2" w:rsidP="00BB5BCD">
            <w:pPr>
              <w:pStyle w:val="TAL"/>
            </w:pPr>
            <w:r w:rsidRPr="005F7EB0">
              <w:t>Message type non-existent or not implemented</w:t>
            </w:r>
          </w:p>
        </w:tc>
      </w:tr>
      <w:tr w:rsidR="00D53CE2" w:rsidRPr="005F7EB0" w:rsidTr="00BB5BCD">
        <w:trPr>
          <w:jc w:val="center"/>
        </w:trPr>
        <w:tc>
          <w:tcPr>
            <w:tcW w:w="284" w:type="dxa"/>
          </w:tcPr>
          <w:p w:rsidR="00D53CE2" w:rsidRPr="005F7EB0" w:rsidRDefault="00D53CE2" w:rsidP="00BB5BCD">
            <w:pPr>
              <w:pStyle w:val="TAC"/>
            </w:pPr>
            <w:r w:rsidRPr="005F7EB0">
              <w:t>0</w:t>
            </w:r>
          </w:p>
        </w:tc>
        <w:tc>
          <w:tcPr>
            <w:tcW w:w="285" w:type="dxa"/>
          </w:tcPr>
          <w:p w:rsidR="00D53CE2" w:rsidRPr="005F7EB0" w:rsidRDefault="00D53CE2" w:rsidP="00BB5BCD">
            <w:pPr>
              <w:pStyle w:val="TAC"/>
            </w:pPr>
            <w:r w:rsidRPr="005F7EB0">
              <w:t>1</w:t>
            </w:r>
          </w:p>
        </w:tc>
        <w:tc>
          <w:tcPr>
            <w:tcW w:w="283" w:type="dxa"/>
          </w:tcPr>
          <w:p w:rsidR="00D53CE2" w:rsidRPr="005F7EB0" w:rsidRDefault="00D53CE2" w:rsidP="00BB5BCD">
            <w:pPr>
              <w:pStyle w:val="TAC"/>
            </w:pPr>
            <w:r w:rsidRPr="005F7EB0">
              <w:t>1</w:t>
            </w:r>
          </w:p>
        </w:tc>
        <w:tc>
          <w:tcPr>
            <w:tcW w:w="283" w:type="dxa"/>
          </w:tcPr>
          <w:p w:rsidR="00D53CE2" w:rsidRPr="005F7EB0" w:rsidRDefault="00D53CE2" w:rsidP="00BB5BCD">
            <w:pPr>
              <w:pStyle w:val="TAC"/>
            </w:pPr>
            <w:r w:rsidRPr="005F7EB0">
              <w:t>0</w:t>
            </w:r>
          </w:p>
        </w:tc>
        <w:tc>
          <w:tcPr>
            <w:tcW w:w="284" w:type="dxa"/>
          </w:tcPr>
          <w:p w:rsidR="00D53CE2" w:rsidRPr="005F7EB0" w:rsidRDefault="00D53CE2" w:rsidP="00BB5BCD">
            <w:pPr>
              <w:pStyle w:val="TAC"/>
            </w:pPr>
            <w:r w:rsidRPr="005F7EB0">
              <w:t>0</w:t>
            </w:r>
          </w:p>
        </w:tc>
        <w:tc>
          <w:tcPr>
            <w:tcW w:w="284" w:type="dxa"/>
          </w:tcPr>
          <w:p w:rsidR="00D53CE2" w:rsidRPr="005F7EB0" w:rsidRDefault="00D53CE2" w:rsidP="00BB5BCD">
            <w:pPr>
              <w:pStyle w:val="TAC"/>
            </w:pPr>
            <w:r w:rsidRPr="005F7EB0">
              <w:t>0</w:t>
            </w:r>
          </w:p>
        </w:tc>
        <w:tc>
          <w:tcPr>
            <w:tcW w:w="284" w:type="dxa"/>
          </w:tcPr>
          <w:p w:rsidR="00D53CE2" w:rsidRPr="005F7EB0" w:rsidRDefault="00D53CE2" w:rsidP="00BB5BCD">
            <w:pPr>
              <w:pStyle w:val="TAC"/>
            </w:pPr>
            <w:r w:rsidRPr="005F7EB0">
              <w:t>1</w:t>
            </w:r>
          </w:p>
        </w:tc>
        <w:tc>
          <w:tcPr>
            <w:tcW w:w="284" w:type="dxa"/>
          </w:tcPr>
          <w:p w:rsidR="00D53CE2" w:rsidRPr="005F7EB0" w:rsidRDefault="00D53CE2" w:rsidP="00BB5BCD">
            <w:pPr>
              <w:pStyle w:val="TAC"/>
            </w:pPr>
            <w:r w:rsidRPr="005F7EB0">
              <w:t>0</w:t>
            </w:r>
          </w:p>
        </w:tc>
        <w:tc>
          <w:tcPr>
            <w:tcW w:w="709" w:type="dxa"/>
          </w:tcPr>
          <w:p w:rsidR="00D53CE2" w:rsidRPr="005F7EB0" w:rsidRDefault="00D53CE2" w:rsidP="00BB5BCD">
            <w:pPr>
              <w:pStyle w:val="TAL"/>
            </w:pPr>
          </w:p>
        </w:tc>
        <w:tc>
          <w:tcPr>
            <w:tcW w:w="4111" w:type="dxa"/>
          </w:tcPr>
          <w:p w:rsidR="00D53CE2" w:rsidRPr="005F7EB0" w:rsidRDefault="00D53CE2" w:rsidP="00BB5BCD">
            <w:pPr>
              <w:pStyle w:val="TAL"/>
            </w:pPr>
            <w:r w:rsidRPr="005F7EB0">
              <w:t>Message type not compatible with the protocol state</w:t>
            </w:r>
          </w:p>
        </w:tc>
      </w:tr>
      <w:tr w:rsidR="00D53CE2" w:rsidRPr="005F7EB0" w:rsidTr="00BB5BCD">
        <w:trPr>
          <w:jc w:val="center"/>
        </w:trPr>
        <w:tc>
          <w:tcPr>
            <w:tcW w:w="284" w:type="dxa"/>
          </w:tcPr>
          <w:p w:rsidR="00D53CE2" w:rsidRPr="005F7EB0" w:rsidRDefault="00D53CE2" w:rsidP="00BB5BCD">
            <w:pPr>
              <w:pStyle w:val="TAC"/>
            </w:pPr>
            <w:r w:rsidRPr="005F7EB0">
              <w:t>0</w:t>
            </w:r>
          </w:p>
        </w:tc>
        <w:tc>
          <w:tcPr>
            <w:tcW w:w="285" w:type="dxa"/>
          </w:tcPr>
          <w:p w:rsidR="00D53CE2" w:rsidRPr="005F7EB0" w:rsidRDefault="00D53CE2" w:rsidP="00BB5BCD">
            <w:pPr>
              <w:pStyle w:val="TAC"/>
            </w:pPr>
            <w:r w:rsidRPr="005F7EB0">
              <w:t>1</w:t>
            </w:r>
          </w:p>
        </w:tc>
        <w:tc>
          <w:tcPr>
            <w:tcW w:w="283" w:type="dxa"/>
          </w:tcPr>
          <w:p w:rsidR="00D53CE2" w:rsidRPr="005F7EB0" w:rsidRDefault="00D53CE2" w:rsidP="00BB5BCD">
            <w:pPr>
              <w:pStyle w:val="TAC"/>
            </w:pPr>
            <w:r w:rsidRPr="005F7EB0">
              <w:t>1</w:t>
            </w:r>
          </w:p>
        </w:tc>
        <w:tc>
          <w:tcPr>
            <w:tcW w:w="283" w:type="dxa"/>
          </w:tcPr>
          <w:p w:rsidR="00D53CE2" w:rsidRPr="005F7EB0" w:rsidRDefault="00D53CE2" w:rsidP="00BB5BCD">
            <w:pPr>
              <w:pStyle w:val="TAC"/>
            </w:pPr>
            <w:r w:rsidRPr="005F7EB0">
              <w:t>0</w:t>
            </w:r>
          </w:p>
        </w:tc>
        <w:tc>
          <w:tcPr>
            <w:tcW w:w="284" w:type="dxa"/>
          </w:tcPr>
          <w:p w:rsidR="00D53CE2" w:rsidRPr="005F7EB0" w:rsidRDefault="00D53CE2" w:rsidP="00BB5BCD">
            <w:pPr>
              <w:pStyle w:val="TAC"/>
            </w:pPr>
            <w:r w:rsidRPr="005F7EB0">
              <w:t>0</w:t>
            </w:r>
          </w:p>
        </w:tc>
        <w:tc>
          <w:tcPr>
            <w:tcW w:w="284" w:type="dxa"/>
          </w:tcPr>
          <w:p w:rsidR="00D53CE2" w:rsidRPr="005F7EB0" w:rsidRDefault="00D53CE2" w:rsidP="00BB5BCD">
            <w:pPr>
              <w:pStyle w:val="TAC"/>
            </w:pPr>
            <w:r w:rsidRPr="005F7EB0">
              <w:t>0</w:t>
            </w:r>
          </w:p>
        </w:tc>
        <w:tc>
          <w:tcPr>
            <w:tcW w:w="284" w:type="dxa"/>
          </w:tcPr>
          <w:p w:rsidR="00D53CE2" w:rsidRPr="005F7EB0" w:rsidRDefault="00D53CE2" w:rsidP="00BB5BCD">
            <w:pPr>
              <w:pStyle w:val="TAC"/>
            </w:pPr>
            <w:r w:rsidRPr="005F7EB0">
              <w:t>1</w:t>
            </w:r>
          </w:p>
        </w:tc>
        <w:tc>
          <w:tcPr>
            <w:tcW w:w="284" w:type="dxa"/>
          </w:tcPr>
          <w:p w:rsidR="00D53CE2" w:rsidRPr="005F7EB0" w:rsidRDefault="00D53CE2" w:rsidP="00BB5BCD">
            <w:pPr>
              <w:pStyle w:val="TAC"/>
            </w:pPr>
            <w:r w:rsidRPr="005F7EB0">
              <w:t>1</w:t>
            </w:r>
          </w:p>
        </w:tc>
        <w:tc>
          <w:tcPr>
            <w:tcW w:w="709" w:type="dxa"/>
          </w:tcPr>
          <w:p w:rsidR="00D53CE2" w:rsidRPr="005F7EB0" w:rsidRDefault="00D53CE2" w:rsidP="00BB5BCD">
            <w:pPr>
              <w:pStyle w:val="TAL"/>
            </w:pPr>
          </w:p>
        </w:tc>
        <w:tc>
          <w:tcPr>
            <w:tcW w:w="4111" w:type="dxa"/>
          </w:tcPr>
          <w:p w:rsidR="00D53CE2" w:rsidRPr="005F7EB0" w:rsidRDefault="00D53CE2" w:rsidP="00BB5BCD">
            <w:pPr>
              <w:pStyle w:val="TAL"/>
              <w:rPr>
                <w:lang w:val="fr-FR"/>
              </w:rPr>
            </w:pPr>
            <w:r w:rsidRPr="005F7EB0">
              <w:rPr>
                <w:lang w:val="fr-FR"/>
              </w:rPr>
              <w:t xml:space="preserve">Information </w:t>
            </w:r>
            <w:proofErr w:type="spellStart"/>
            <w:r w:rsidRPr="005F7EB0">
              <w:rPr>
                <w:lang w:val="fr-FR"/>
              </w:rPr>
              <w:t>element</w:t>
            </w:r>
            <w:proofErr w:type="spellEnd"/>
            <w:r w:rsidRPr="005F7EB0">
              <w:rPr>
                <w:lang w:val="fr-FR"/>
              </w:rPr>
              <w:t xml:space="preserve"> non-existent or not </w:t>
            </w:r>
            <w:proofErr w:type="spellStart"/>
            <w:r w:rsidRPr="005F7EB0">
              <w:rPr>
                <w:lang w:val="fr-FR"/>
              </w:rPr>
              <w:t>implemented</w:t>
            </w:r>
            <w:proofErr w:type="spellEnd"/>
          </w:p>
        </w:tc>
      </w:tr>
      <w:tr w:rsidR="00D53CE2" w:rsidRPr="005F7EB0" w:rsidTr="00BB5BCD">
        <w:trPr>
          <w:jc w:val="center"/>
        </w:trPr>
        <w:tc>
          <w:tcPr>
            <w:tcW w:w="284" w:type="dxa"/>
          </w:tcPr>
          <w:p w:rsidR="00D53CE2" w:rsidRPr="005F7EB0" w:rsidRDefault="00D53CE2" w:rsidP="00BB5BCD">
            <w:pPr>
              <w:pStyle w:val="TAC"/>
            </w:pPr>
            <w:r w:rsidRPr="005F7EB0">
              <w:t>0</w:t>
            </w:r>
          </w:p>
        </w:tc>
        <w:tc>
          <w:tcPr>
            <w:tcW w:w="285" w:type="dxa"/>
          </w:tcPr>
          <w:p w:rsidR="00D53CE2" w:rsidRPr="005F7EB0" w:rsidRDefault="00D53CE2" w:rsidP="00BB5BCD">
            <w:pPr>
              <w:pStyle w:val="TAC"/>
            </w:pPr>
            <w:r w:rsidRPr="005F7EB0">
              <w:t>1</w:t>
            </w:r>
          </w:p>
        </w:tc>
        <w:tc>
          <w:tcPr>
            <w:tcW w:w="283" w:type="dxa"/>
          </w:tcPr>
          <w:p w:rsidR="00D53CE2" w:rsidRPr="005F7EB0" w:rsidRDefault="00D53CE2" w:rsidP="00BB5BCD">
            <w:pPr>
              <w:pStyle w:val="TAC"/>
            </w:pPr>
            <w:r w:rsidRPr="005F7EB0">
              <w:t>1</w:t>
            </w:r>
          </w:p>
        </w:tc>
        <w:tc>
          <w:tcPr>
            <w:tcW w:w="283" w:type="dxa"/>
          </w:tcPr>
          <w:p w:rsidR="00D53CE2" w:rsidRPr="005F7EB0" w:rsidRDefault="00D53CE2" w:rsidP="00BB5BCD">
            <w:pPr>
              <w:pStyle w:val="TAC"/>
            </w:pPr>
            <w:r w:rsidRPr="005F7EB0">
              <w:t>0</w:t>
            </w:r>
          </w:p>
        </w:tc>
        <w:tc>
          <w:tcPr>
            <w:tcW w:w="284" w:type="dxa"/>
          </w:tcPr>
          <w:p w:rsidR="00D53CE2" w:rsidRPr="005F7EB0" w:rsidRDefault="00D53CE2" w:rsidP="00BB5BCD">
            <w:pPr>
              <w:pStyle w:val="TAC"/>
            </w:pPr>
            <w:r w:rsidRPr="005F7EB0">
              <w:t>0</w:t>
            </w:r>
          </w:p>
        </w:tc>
        <w:tc>
          <w:tcPr>
            <w:tcW w:w="284" w:type="dxa"/>
          </w:tcPr>
          <w:p w:rsidR="00D53CE2" w:rsidRPr="005F7EB0" w:rsidRDefault="00D53CE2" w:rsidP="00BB5BCD">
            <w:pPr>
              <w:pStyle w:val="TAC"/>
            </w:pPr>
            <w:r w:rsidRPr="005F7EB0">
              <w:t>1</w:t>
            </w:r>
          </w:p>
        </w:tc>
        <w:tc>
          <w:tcPr>
            <w:tcW w:w="284" w:type="dxa"/>
          </w:tcPr>
          <w:p w:rsidR="00D53CE2" w:rsidRPr="005F7EB0" w:rsidRDefault="00D53CE2" w:rsidP="00BB5BCD">
            <w:pPr>
              <w:pStyle w:val="TAC"/>
            </w:pPr>
            <w:r w:rsidRPr="005F7EB0">
              <w:t>0</w:t>
            </w:r>
          </w:p>
        </w:tc>
        <w:tc>
          <w:tcPr>
            <w:tcW w:w="284" w:type="dxa"/>
          </w:tcPr>
          <w:p w:rsidR="00D53CE2" w:rsidRPr="005F7EB0" w:rsidRDefault="00D53CE2" w:rsidP="00BB5BCD">
            <w:pPr>
              <w:pStyle w:val="TAC"/>
            </w:pPr>
            <w:r w:rsidRPr="005F7EB0">
              <w:t>0</w:t>
            </w:r>
          </w:p>
        </w:tc>
        <w:tc>
          <w:tcPr>
            <w:tcW w:w="709" w:type="dxa"/>
          </w:tcPr>
          <w:p w:rsidR="00D53CE2" w:rsidRPr="005F7EB0" w:rsidRDefault="00D53CE2" w:rsidP="00BB5BCD">
            <w:pPr>
              <w:pStyle w:val="TAL"/>
            </w:pPr>
          </w:p>
        </w:tc>
        <w:tc>
          <w:tcPr>
            <w:tcW w:w="4111" w:type="dxa"/>
          </w:tcPr>
          <w:p w:rsidR="00D53CE2" w:rsidRPr="005F7EB0" w:rsidRDefault="00D53CE2" w:rsidP="00BB5BCD">
            <w:pPr>
              <w:pStyle w:val="TAL"/>
            </w:pPr>
            <w:r w:rsidRPr="005F7EB0">
              <w:t>Conditional IE error</w:t>
            </w:r>
          </w:p>
        </w:tc>
      </w:tr>
      <w:tr w:rsidR="00D53CE2" w:rsidRPr="005F7EB0" w:rsidTr="00BB5BCD">
        <w:trPr>
          <w:jc w:val="center"/>
        </w:trPr>
        <w:tc>
          <w:tcPr>
            <w:tcW w:w="284" w:type="dxa"/>
          </w:tcPr>
          <w:p w:rsidR="00D53CE2" w:rsidRPr="005F7EB0" w:rsidRDefault="00D53CE2" w:rsidP="00BB5BCD">
            <w:pPr>
              <w:pStyle w:val="TAC"/>
            </w:pPr>
            <w:r w:rsidRPr="005F7EB0">
              <w:t>0</w:t>
            </w:r>
          </w:p>
        </w:tc>
        <w:tc>
          <w:tcPr>
            <w:tcW w:w="285" w:type="dxa"/>
          </w:tcPr>
          <w:p w:rsidR="00D53CE2" w:rsidRPr="005F7EB0" w:rsidRDefault="00D53CE2" w:rsidP="00BB5BCD">
            <w:pPr>
              <w:pStyle w:val="TAC"/>
            </w:pPr>
            <w:r w:rsidRPr="005F7EB0">
              <w:t>1</w:t>
            </w:r>
          </w:p>
        </w:tc>
        <w:tc>
          <w:tcPr>
            <w:tcW w:w="283" w:type="dxa"/>
          </w:tcPr>
          <w:p w:rsidR="00D53CE2" w:rsidRPr="005F7EB0" w:rsidRDefault="00D53CE2" w:rsidP="00BB5BCD">
            <w:pPr>
              <w:pStyle w:val="TAC"/>
            </w:pPr>
            <w:r w:rsidRPr="005F7EB0">
              <w:t>1</w:t>
            </w:r>
          </w:p>
        </w:tc>
        <w:tc>
          <w:tcPr>
            <w:tcW w:w="283" w:type="dxa"/>
          </w:tcPr>
          <w:p w:rsidR="00D53CE2" w:rsidRPr="005F7EB0" w:rsidRDefault="00D53CE2" w:rsidP="00BB5BCD">
            <w:pPr>
              <w:pStyle w:val="TAC"/>
            </w:pPr>
            <w:r w:rsidRPr="005F7EB0">
              <w:t>0</w:t>
            </w:r>
          </w:p>
        </w:tc>
        <w:tc>
          <w:tcPr>
            <w:tcW w:w="284" w:type="dxa"/>
          </w:tcPr>
          <w:p w:rsidR="00D53CE2" w:rsidRPr="005F7EB0" w:rsidRDefault="00D53CE2" w:rsidP="00BB5BCD">
            <w:pPr>
              <w:pStyle w:val="TAC"/>
            </w:pPr>
            <w:r w:rsidRPr="005F7EB0">
              <w:t>0</w:t>
            </w:r>
          </w:p>
        </w:tc>
        <w:tc>
          <w:tcPr>
            <w:tcW w:w="284" w:type="dxa"/>
          </w:tcPr>
          <w:p w:rsidR="00D53CE2" w:rsidRPr="005F7EB0" w:rsidRDefault="00D53CE2" w:rsidP="00BB5BCD">
            <w:pPr>
              <w:pStyle w:val="TAC"/>
            </w:pPr>
            <w:r w:rsidRPr="005F7EB0">
              <w:t>1</w:t>
            </w:r>
          </w:p>
        </w:tc>
        <w:tc>
          <w:tcPr>
            <w:tcW w:w="284" w:type="dxa"/>
          </w:tcPr>
          <w:p w:rsidR="00D53CE2" w:rsidRPr="005F7EB0" w:rsidRDefault="00D53CE2" w:rsidP="00BB5BCD">
            <w:pPr>
              <w:pStyle w:val="TAC"/>
            </w:pPr>
            <w:r w:rsidRPr="005F7EB0">
              <w:t>0</w:t>
            </w:r>
          </w:p>
        </w:tc>
        <w:tc>
          <w:tcPr>
            <w:tcW w:w="284" w:type="dxa"/>
          </w:tcPr>
          <w:p w:rsidR="00D53CE2" w:rsidRPr="005F7EB0" w:rsidRDefault="00D53CE2" w:rsidP="00BB5BCD">
            <w:pPr>
              <w:pStyle w:val="TAC"/>
            </w:pPr>
            <w:r w:rsidRPr="005F7EB0">
              <w:t>1</w:t>
            </w:r>
          </w:p>
        </w:tc>
        <w:tc>
          <w:tcPr>
            <w:tcW w:w="709" w:type="dxa"/>
          </w:tcPr>
          <w:p w:rsidR="00D53CE2" w:rsidRPr="005F7EB0" w:rsidRDefault="00D53CE2" w:rsidP="00BB5BCD">
            <w:pPr>
              <w:pStyle w:val="TAL"/>
            </w:pPr>
          </w:p>
        </w:tc>
        <w:tc>
          <w:tcPr>
            <w:tcW w:w="4111" w:type="dxa"/>
          </w:tcPr>
          <w:p w:rsidR="00D53CE2" w:rsidRPr="005F7EB0" w:rsidRDefault="00D53CE2" w:rsidP="00BB5BCD">
            <w:pPr>
              <w:pStyle w:val="TAL"/>
            </w:pPr>
            <w:r w:rsidRPr="005F7EB0">
              <w:t>Message not compatible with the protocol state</w:t>
            </w:r>
          </w:p>
        </w:tc>
      </w:tr>
      <w:tr w:rsidR="00D53CE2" w:rsidRPr="005F7EB0" w:rsidTr="00BB5BCD">
        <w:trPr>
          <w:jc w:val="center"/>
        </w:trPr>
        <w:tc>
          <w:tcPr>
            <w:tcW w:w="284" w:type="dxa"/>
          </w:tcPr>
          <w:p w:rsidR="00D53CE2" w:rsidRPr="005F7EB0" w:rsidRDefault="00D53CE2" w:rsidP="00BB5BCD">
            <w:pPr>
              <w:pStyle w:val="TAC"/>
            </w:pPr>
            <w:r w:rsidRPr="005F7EB0">
              <w:t>0</w:t>
            </w:r>
          </w:p>
        </w:tc>
        <w:tc>
          <w:tcPr>
            <w:tcW w:w="285" w:type="dxa"/>
          </w:tcPr>
          <w:p w:rsidR="00D53CE2" w:rsidRPr="005F7EB0" w:rsidRDefault="00D53CE2" w:rsidP="00BB5BCD">
            <w:pPr>
              <w:pStyle w:val="TAC"/>
            </w:pPr>
            <w:r w:rsidRPr="005F7EB0">
              <w:t>1</w:t>
            </w:r>
          </w:p>
        </w:tc>
        <w:tc>
          <w:tcPr>
            <w:tcW w:w="283" w:type="dxa"/>
          </w:tcPr>
          <w:p w:rsidR="00D53CE2" w:rsidRPr="005F7EB0" w:rsidRDefault="00D53CE2" w:rsidP="00BB5BCD">
            <w:pPr>
              <w:pStyle w:val="TAC"/>
            </w:pPr>
            <w:r w:rsidRPr="005F7EB0">
              <w:t>1</w:t>
            </w:r>
          </w:p>
        </w:tc>
        <w:tc>
          <w:tcPr>
            <w:tcW w:w="283" w:type="dxa"/>
          </w:tcPr>
          <w:p w:rsidR="00D53CE2" w:rsidRPr="005F7EB0" w:rsidRDefault="00D53CE2" w:rsidP="00BB5BCD">
            <w:pPr>
              <w:pStyle w:val="TAC"/>
            </w:pPr>
            <w:r w:rsidRPr="005F7EB0">
              <w:t>0</w:t>
            </w:r>
          </w:p>
        </w:tc>
        <w:tc>
          <w:tcPr>
            <w:tcW w:w="284" w:type="dxa"/>
          </w:tcPr>
          <w:p w:rsidR="00D53CE2" w:rsidRPr="005F7EB0" w:rsidRDefault="00D53CE2" w:rsidP="00BB5BCD">
            <w:pPr>
              <w:pStyle w:val="TAC"/>
            </w:pPr>
            <w:r w:rsidRPr="005F7EB0">
              <w:t>1</w:t>
            </w:r>
          </w:p>
        </w:tc>
        <w:tc>
          <w:tcPr>
            <w:tcW w:w="284" w:type="dxa"/>
          </w:tcPr>
          <w:p w:rsidR="00D53CE2" w:rsidRPr="005F7EB0" w:rsidRDefault="00D53CE2" w:rsidP="00BB5BCD">
            <w:pPr>
              <w:pStyle w:val="TAC"/>
            </w:pPr>
            <w:r w:rsidRPr="005F7EB0">
              <w:t>1</w:t>
            </w:r>
          </w:p>
        </w:tc>
        <w:tc>
          <w:tcPr>
            <w:tcW w:w="284" w:type="dxa"/>
          </w:tcPr>
          <w:p w:rsidR="00D53CE2" w:rsidRPr="005F7EB0" w:rsidRDefault="00D53CE2" w:rsidP="00BB5BCD">
            <w:pPr>
              <w:pStyle w:val="TAC"/>
            </w:pPr>
            <w:r w:rsidRPr="005F7EB0">
              <w:t>1</w:t>
            </w:r>
          </w:p>
        </w:tc>
        <w:tc>
          <w:tcPr>
            <w:tcW w:w="284" w:type="dxa"/>
          </w:tcPr>
          <w:p w:rsidR="00D53CE2" w:rsidRPr="005F7EB0" w:rsidRDefault="00D53CE2" w:rsidP="00BB5BCD">
            <w:pPr>
              <w:pStyle w:val="TAC"/>
            </w:pPr>
            <w:r w:rsidRPr="005F7EB0">
              <w:t>1</w:t>
            </w:r>
          </w:p>
        </w:tc>
        <w:tc>
          <w:tcPr>
            <w:tcW w:w="709" w:type="dxa"/>
          </w:tcPr>
          <w:p w:rsidR="00D53CE2" w:rsidRPr="005F7EB0" w:rsidRDefault="00D53CE2" w:rsidP="00BB5BCD">
            <w:pPr>
              <w:pStyle w:val="TAL"/>
            </w:pPr>
          </w:p>
        </w:tc>
        <w:tc>
          <w:tcPr>
            <w:tcW w:w="4111" w:type="dxa"/>
          </w:tcPr>
          <w:p w:rsidR="00D53CE2" w:rsidRPr="005F7EB0" w:rsidRDefault="00D53CE2" w:rsidP="00BB5BCD">
            <w:pPr>
              <w:pStyle w:val="TAL"/>
            </w:pPr>
            <w:r w:rsidRPr="005F7EB0">
              <w:t>Protocol error, unspecified</w:t>
            </w:r>
          </w:p>
        </w:tc>
      </w:tr>
      <w:tr w:rsidR="00D53CE2" w:rsidRPr="005F7EB0" w:rsidTr="00BB5BCD">
        <w:trPr>
          <w:jc w:val="center"/>
        </w:trPr>
        <w:tc>
          <w:tcPr>
            <w:tcW w:w="284" w:type="dxa"/>
          </w:tcPr>
          <w:p w:rsidR="00D53CE2" w:rsidRPr="005F7EB0" w:rsidRDefault="00D53CE2" w:rsidP="00BB5BCD">
            <w:pPr>
              <w:pStyle w:val="TAC"/>
            </w:pPr>
          </w:p>
        </w:tc>
        <w:tc>
          <w:tcPr>
            <w:tcW w:w="285" w:type="dxa"/>
          </w:tcPr>
          <w:p w:rsidR="00D53CE2" w:rsidRPr="005F7EB0" w:rsidRDefault="00D53CE2" w:rsidP="00BB5BCD">
            <w:pPr>
              <w:pStyle w:val="TAC"/>
            </w:pPr>
          </w:p>
        </w:tc>
        <w:tc>
          <w:tcPr>
            <w:tcW w:w="283" w:type="dxa"/>
          </w:tcPr>
          <w:p w:rsidR="00D53CE2" w:rsidRPr="005F7EB0" w:rsidRDefault="00D53CE2" w:rsidP="00BB5BCD">
            <w:pPr>
              <w:pStyle w:val="TAC"/>
            </w:pPr>
          </w:p>
        </w:tc>
        <w:tc>
          <w:tcPr>
            <w:tcW w:w="283" w:type="dxa"/>
          </w:tcPr>
          <w:p w:rsidR="00D53CE2" w:rsidRPr="005F7EB0" w:rsidRDefault="00D53CE2" w:rsidP="00BB5BCD">
            <w:pPr>
              <w:pStyle w:val="TAC"/>
            </w:pPr>
          </w:p>
        </w:tc>
        <w:tc>
          <w:tcPr>
            <w:tcW w:w="284" w:type="dxa"/>
          </w:tcPr>
          <w:p w:rsidR="00D53CE2" w:rsidRPr="005F7EB0" w:rsidRDefault="00D53CE2" w:rsidP="00BB5BCD">
            <w:pPr>
              <w:pStyle w:val="TAC"/>
            </w:pPr>
          </w:p>
        </w:tc>
        <w:tc>
          <w:tcPr>
            <w:tcW w:w="284" w:type="dxa"/>
          </w:tcPr>
          <w:p w:rsidR="00D53CE2" w:rsidRPr="005F7EB0" w:rsidRDefault="00D53CE2" w:rsidP="00BB5BCD">
            <w:pPr>
              <w:pStyle w:val="TAC"/>
            </w:pPr>
          </w:p>
        </w:tc>
        <w:tc>
          <w:tcPr>
            <w:tcW w:w="284" w:type="dxa"/>
          </w:tcPr>
          <w:p w:rsidR="00D53CE2" w:rsidRPr="005F7EB0" w:rsidRDefault="00D53CE2" w:rsidP="00BB5BCD">
            <w:pPr>
              <w:pStyle w:val="TAC"/>
            </w:pPr>
          </w:p>
        </w:tc>
        <w:tc>
          <w:tcPr>
            <w:tcW w:w="284" w:type="dxa"/>
          </w:tcPr>
          <w:p w:rsidR="00D53CE2" w:rsidRPr="005F7EB0" w:rsidRDefault="00D53CE2" w:rsidP="00BB5BCD">
            <w:pPr>
              <w:pStyle w:val="TAC"/>
            </w:pPr>
          </w:p>
        </w:tc>
        <w:tc>
          <w:tcPr>
            <w:tcW w:w="709" w:type="dxa"/>
          </w:tcPr>
          <w:p w:rsidR="00D53CE2" w:rsidRPr="005F7EB0" w:rsidRDefault="00D53CE2" w:rsidP="00BB5BCD">
            <w:pPr>
              <w:pStyle w:val="TAL"/>
            </w:pPr>
          </w:p>
        </w:tc>
        <w:tc>
          <w:tcPr>
            <w:tcW w:w="4111" w:type="dxa"/>
          </w:tcPr>
          <w:p w:rsidR="00D53CE2" w:rsidRPr="005F7EB0" w:rsidRDefault="00D53CE2" w:rsidP="00BB5BCD">
            <w:pPr>
              <w:pStyle w:val="TAL"/>
            </w:pPr>
          </w:p>
        </w:tc>
      </w:tr>
      <w:tr w:rsidR="00D53CE2" w:rsidRPr="005F7EB0" w:rsidTr="00BB5BCD">
        <w:trPr>
          <w:jc w:val="center"/>
        </w:trPr>
        <w:tc>
          <w:tcPr>
            <w:tcW w:w="7091" w:type="dxa"/>
            <w:gridSpan w:val="10"/>
          </w:tcPr>
          <w:p w:rsidR="00D53CE2" w:rsidRPr="005F7EB0" w:rsidRDefault="00D53CE2" w:rsidP="00BB5BCD">
            <w:pPr>
              <w:pStyle w:val="TAL"/>
            </w:pPr>
            <w:r w:rsidRPr="005F7EB0">
              <w:t>Any other value received by the mobile station shall be treated as 0110 1111, "protocol error, unspecified". Any other value received by the network shall be treated as 0110 1111, "protocol error, unspecified".</w:t>
            </w:r>
          </w:p>
        </w:tc>
      </w:tr>
    </w:tbl>
    <w:p w:rsidR="00D53CE2" w:rsidRPr="003168A2" w:rsidRDefault="00D53CE2" w:rsidP="00D53CE2"/>
    <w:p w:rsidR="00D53CE2" w:rsidRDefault="00D53CE2" w:rsidP="00D53CE2">
      <w:pPr>
        <w:jc w:val="center"/>
        <w:rPr>
          <w:noProof/>
        </w:rPr>
      </w:pPr>
      <w:r w:rsidRPr="00C02919">
        <w:rPr>
          <w:noProof/>
          <w:highlight w:val="yellow"/>
        </w:rPr>
        <w:t>---------------------------------------- NEXT CHANGE ------------------------------------------</w:t>
      </w:r>
    </w:p>
    <w:p w:rsidR="00D53CE2" w:rsidRPr="00913BB3" w:rsidRDefault="00D53CE2" w:rsidP="00D53CE2">
      <w:pPr>
        <w:pStyle w:val="Heading2"/>
      </w:pPr>
      <w:r w:rsidRPr="00913BB3">
        <w:t>A.3</w:t>
      </w:r>
      <w:r w:rsidRPr="00913BB3">
        <w:tab/>
        <w:t>Causes related to PLMN</w:t>
      </w:r>
      <w:r>
        <w:t xml:space="preserve"> or SNPN</w:t>
      </w:r>
      <w:r w:rsidRPr="00913BB3">
        <w:t xml:space="preserve"> specific network failures and congestion/authentication failures</w:t>
      </w:r>
    </w:p>
    <w:p w:rsidR="00D53CE2" w:rsidRPr="00913BB3" w:rsidRDefault="00D53CE2" w:rsidP="00D53CE2">
      <w:r w:rsidRPr="00913BB3">
        <w:t>Cause #20 – MAC failure</w:t>
      </w:r>
    </w:p>
    <w:p w:rsidR="00D53CE2" w:rsidRPr="00913BB3" w:rsidRDefault="00D53CE2" w:rsidP="00D53CE2">
      <w:pPr>
        <w:pStyle w:val="B1"/>
      </w:pPr>
      <w:r w:rsidRPr="00913BB3">
        <w:tab/>
        <w:t>This 5GMM cause is sent to the network if the USIM detects that the MAC in the AUTHENTICATION REQUEST message is not fresh.</w:t>
      </w:r>
    </w:p>
    <w:p w:rsidR="00D53CE2" w:rsidRPr="00913BB3" w:rsidRDefault="00D53CE2" w:rsidP="00D53CE2">
      <w:r w:rsidRPr="00913BB3">
        <w:lastRenderedPageBreak/>
        <w:t>Cause #21 – Synch failure</w:t>
      </w:r>
    </w:p>
    <w:p w:rsidR="00D53CE2" w:rsidRPr="00913BB3" w:rsidRDefault="00D53CE2" w:rsidP="00D53CE2">
      <w:pPr>
        <w:pStyle w:val="B1"/>
      </w:pPr>
      <w:r w:rsidRPr="00913BB3">
        <w:tab/>
        <w:t>This 5GMM cause is sent to the network if the USIM detects that the SQN in the AUTHENTICATION REQUEST message is out of range.</w:t>
      </w:r>
    </w:p>
    <w:p w:rsidR="00D53CE2" w:rsidRPr="00913BB3" w:rsidRDefault="00D53CE2" w:rsidP="00D53CE2">
      <w:r w:rsidRPr="00913BB3">
        <w:t>Cause #22 – Congestion</w:t>
      </w:r>
    </w:p>
    <w:p w:rsidR="00D53CE2" w:rsidRPr="00913BB3" w:rsidRDefault="00D53CE2" w:rsidP="00D53CE2">
      <w:pPr>
        <w:pStyle w:val="B1"/>
      </w:pPr>
      <w:r w:rsidRPr="00913BB3">
        <w:tab/>
        <w:t xml:space="preserve">This </w:t>
      </w:r>
      <w:r w:rsidRPr="00913BB3">
        <w:rPr>
          <w:rFonts w:hint="eastAsia"/>
        </w:rPr>
        <w:t>5G</w:t>
      </w:r>
      <w:r w:rsidRPr="00913BB3">
        <w:t>MM cause is sent to the UE because of congestion in the network (e.g. no channel, facility busy/congested etc.).</w:t>
      </w:r>
    </w:p>
    <w:p w:rsidR="00D53CE2" w:rsidRPr="00913BB3" w:rsidRDefault="00D53CE2" w:rsidP="00D53CE2">
      <w:r w:rsidRPr="00913BB3">
        <w:t>Cause #23 – UE security capabilities mismatch</w:t>
      </w:r>
    </w:p>
    <w:p w:rsidR="00D53CE2" w:rsidRPr="00913BB3" w:rsidDel="006D698E" w:rsidRDefault="00D53CE2" w:rsidP="00D53CE2">
      <w:pPr>
        <w:pStyle w:val="B1"/>
      </w:pPr>
      <w:r w:rsidRPr="00913BB3">
        <w:tab/>
        <w:t>This 5GMM cause is sent to the network if the UE detects that the UE security capabilit</w:t>
      </w:r>
      <w:r w:rsidRPr="00913BB3">
        <w:rPr>
          <w:rFonts w:hint="eastAsia"/>
        </w:rPr>
        <w:t>y</w:t>
      </w:r>
      <w:r w:rsidRPr="00913BB3">
        <w:t xml:space="preserve"> do</w:t>
      </w:r>
      <w:r w:rsidRPr="00913BB3">
        <w:rPr>
          <w:rFonts w:hint="eastAsia"/>
        </w:rPr>
        <w:t>es</w:t>
      </w:r>
      <w:r w:rsidRPr="00913BB3">
        <w:t xml:space="preserve"> not match the </w:t>
      </w:r>
      <w:r w:rsidRPr="00913BB3">
        <w:rPr>
          <w:rFonts w:hint="eastAsia"/>
        </w:rPr>
        <w:t>one</w:t>
      </w:r>
      <w:r w:rsidRPr="00913BB3">
        <w:t xml:space="preserve"> sent back by the network.</w:t>
      </w:r>
    </w:p>
    <w:p w:rsidR="00D53CE2" w:rsidRPr="00913BB3" w:rsidRDefault="00D53CE2" w:rsidP="00D53CE2">
      <w:r w:rsidRPr="00913BB3">
        <w:t>Cause #24 – Security mode rejected, unspecified</w:t>
      </w:r>
    </w:p>
    <w:p w:rsidR="00D53CE2" w:rsidRPr="00913BB3" w:rsidRDefault="00D53CE2" w:rsidP="00D53CE2">
      <w:pPr>
        <w:pStyle w:val="B1"/>
      </w:pPr>
      <w:r w:rsidRPr="00913BB3">
        <w:tab/>
        <w:t>This 5GMM cause is sent to the network if the security mode command is rejected by the UE</w:t>
      </w:r>
      <w:r w:rsidRPr="00913BB3">
        <w:rPr>
          <w:rFonts w:hint="eastAsia"/>
        </w:rPr>
        <w:t xml:space="preserve"> </w:t>
      </w:r>
      <w:r w:rsidRPr="00913BB3">
        <w:t>for unspecified reasons.</w:t>
      </w:r>
    </w:p>
    <w:p w:rsidR="00D53CE2" w:rsidRPr="00913BB3" w:rsidRDefault="00D53CE2" w:rsidP="00D53CE2">
      <w:r w:rsidRPr="00913BB3">
        <w:t>Cause #26 – Non-5G authentication unacceptable</w:t>
      </w:r>
    </w:p>
    <w:p w:rsidR="00D53CE2" w:rsidRPr="00913BB3" w:rsidRDefault="00D53CE2" w:rsidP="00D53CE2">
      <w:pPr>
        <w:pStyle w:val="B1"/>
        <w:tabs>
          <w:tab w:val="left" w:pos="8789"/>
        </w:tabs>
      </w:pPr>
      <w:r w:rsidRPr="00913BB3">
        <w:tab/>
        <w:t>This 5GMM cause is sent to the network in N1 mode if the "separation bit" in the AMF field of AUTN is set to 0 in the AUTHENTICATION REQUEST message (see 3GPP TS 33.501 [24]).</w:t>
      </w:r>
    </w:p>
    <w:p w:rsidR="00D53CE2" w:rsidRPr="00913BB3" w:rsidRDefault="00D53CE2" w:rsidP="00D53CE2">
      <w:r w:rsidRPr="00913BB3">
        <w:t>Cause #28 – Restricted service area</w:t>
      </w:r>
    </w:p>
    <w:p w:rsidR="00D53CE2" w:rsidRPr="00913BB3" w:rsidRDefault="00D53CE2" w:rsidP="00D53CE2">
      <w:pPr>
        <w:pStyle w:val="B1"/>
        <w:rPr>
          <w:rFonts w:eastAsia="Malgun Gothic"/>
        </w:rPr>
      </w:pPr>
      <w:r w:rsidRPr="00913BB3">
        <w:tab/>
        <w:t xml:space="preserve">This 5GMM cause is sent to the UE if it requests service in a tracking area </w:t>
      </w:r>
      <w:r>
        <w:t xml:space="preserve">of the 3GPP access or in an area of the </w:t>
      </w:r>
      <w:r>
        <w:rPr>
          <w:noProof/>
        </w:rPr>
        <w:t>wireline</w:t>
      </w:r>
      <w:r>
        <w:t xml:space="preserve"> access, </w:t>
      </w:r>
      <w:r w:rsidRPr="00913BB3">
        <w:t>which is a part of the UE</w:t>
      </w:r>
      <w:r>
        <w:t>'</w:t>
      </w:r>
      <w:r w:rsidRPr="00913BB3">
        <w:t>s non-allowed area or is not a part of the UE</w:t>
      </w:r>
      <w:r>
        <w:t>'</w:t>
      </w:r>
      <w:r w:rsidRPr="00913BB3">
        <w:t>s allowed area.</w:t>
      </w:r>
    </w:p>
    <w:p w:rsidR="00D53CE2" w:rsidRPr="00913BB3" w:rsidRDefault="00D53CE2" w:rsidP="00D53CE2">
      <w:r w:rsidRPr="00913BB3">
        <w:t>Cause #43 – LADN not available</w:t>
      </w:r>
    </w:p>
    <w:p w:rsidR="00D53CE2" w:rsidRPr="00913BB3" w:rsidRDefault="00D53CE2" w:rsidP="00D53CE2">
      <w:pPr>
        <w:pStyle w:val="B1"/>
      </w:pPr>
      <w:r w:rsidRPr="00913BB3">
        <w:tab/>
        <w:t xml:space="preserve">This 5GMM cause is sent to the UE if </w:t>
      </w:r>
      <w:r w:rsidRPr="00913BB3">
        <w:rPr>
          <w:noProof/>
        </w:rPr>
        <w:t>the user-plane resources of the PDU session are not established</w:t>
      </w:r>
      <w:r w:rsidRPr="00913BB3">
        <w:t xml:space="preserve"> when the UE is located outside the LADN service area.</w:t>
      </w:r>
    </w:p>
    <w:p w:rsidR="00D53CE2" w:rsidRPr="00913BB3" w:rsidRDefault="00D53CE2" w:rsidP="00D53CE2">
      <w:r w:rsidRPr="00913BB3">
        <w:t xml:space="preserve">Cause #65 – </w:t>
      </w:r>
      <w:r w:rsidRPr="00913BB3">
        <w:rPr>
          <w:lang w:eastAsia="zh-CN"/>
        </w:rPr>
        <w:t>Maximum number of PDU sessions reached</w:t>
      </w:r>
    </w:p>
    <w:p w:rsidR="00D53CE2" w:rsidRPr="00913BB3" w:rsidRDefault="00D53CE2" w:rsidP="00D53CE2">
      <w:pPr>
        <w:pStyle w:val="B1"/>
        <w:rPr>
          <w:lang w:eastAsia="ko-KR"/>
        </w:rPr>
      </w:pPr>
      <w:r w:rsidRPr="00913BB3">
        <w:tab/>
        <w:t xml:space="preserve">This 5GMM cause is used by the network to indicate that the procedure requested </w:t>
      </w:r>
      <w:r w:rsidRPr="00913BB3">
        <w:rPr>
          <w:lang w:eastAsia="ko-KR"/>
        </w:rPr>
        <w:t>by the UE was rejected as the</w:t>
      </w:r>
      <w:r w:rsidRPr="00913BB3">
        <w:rPr>
          <w:rFonts w:hint="eastAsia"/>
          <w:lang w:eastAsia="ko-KR"/>
        </w:rPr>
        <w:t xml:space="preserve"> </w:t>
      </w:r>
      <w:r w:rsidRPr="00913BB3">
        <w:t>network has reached the maximum number of simultaneously active PDU sessions for the UE.</w:t>
      </w:r>
    </w:p>
    <w:p w:rsidR="00D53CE2" w:rsidRPr="00913BB3" w:rsidRDefault="00D53CE2" w:rsidP="00D53CE2">
      <w:r w:rsidRPr="00913BB3">
        <w:t>Cause #67 – Insufficient resources</w:t>
      </w:r>
      <w:r w:rsidRPr="00913BB3">
        <w:rPr>
          <w:rFonts w:hint="eastAsia"/>
        </w:rPr>
        <w:t xml:space="preserve"> for specific slice and DNN</w:t>
      </w:r>
    </w:p>
    <w:p w:rsidR="00D53CE2" w:rsidRPr="00913BB3" w:rsidRDefault="00D53CE2" w:rsidP="00D53CE2">
      <w:pPr>
        <w:pStyle w:val="B1"/>
      </w:pPr>
      <w:r w:rsidRPr="00913BB3">
        <w:tab/>
        <w:t xml:space="preserve">This 5GMM cause is sent by the network to indicate that the requested service cannot be provided due to insufficient resources </w:t>
      </w:r>
      <w:r w:rsidRPr="00913BB3">
        <w:rPr>
          <w:rFonts w:hint="eastAsia"/>
        </w:rPr>
        <w:t>for specific slice and DNN</w:t>
      </w:r>
      <w:r w:rsidRPr="00913BB3">
        <w:t>.</w:t>
      </w:r>
    </w:p>
    <w:p w:rsidR="00D53CE2" w:rsidRPr="00913BB3" w:rsidRDefault="00D53CE2" w:rsidP="00D53CE2">
      <w:r w:rsidRPr="00913BB3">
        <w:t>Cause #69 – Insufficient resources</w:t>
      </w:r>
      <w:r w:rsidRPr="00913BB3">
        <w:rPr>
          <w:rFonts w:hint="eastAsia"/>
        </w:rPr>
        <w:t xml:space="preserve"> for specific slice</w:t>
      </w:r>
    </w:p>
    <w:p w:rsidR="00D53CE2" w:rsidRPr="00913BB3" w:rsidRDefault="00D53CE2" w:rsidP="00D53CE2">
      <w:pPr>
        <w:pStyle w:val="B1"/>
        <w:rPr>
          <w:lang w:eastAsia="zh-CN"/>
        </w:rPr>
      </w:pPr>
      <w:r w:rsidRPr="00913BB3">
        <w:tab/>
        <w:t xml:space="preserve">This 5GMM cause is sent by the network to indicate that the requested service cannot be provided due to insufficient resources </w:t>
      </w:r>
      <w:r w:rsidRPr="00913BB3">
        <w:rPr>
          <w:rFonts w:hint="eastAsia"/>
        </w:rPr>
        <w:t>for specific slice</w:t>
      </w:r>
      <w:r w:rsidRPr="00913BB3">
        <w:t>.</w:t>
      </w:r>
    </w:p>
    <w:p w:rsidR="00D53CE2" w:rsidRPr="00913BB3" w:rsidRDefault="00D53CE2" w:rsidP="00D53CE2">
      <w:r w:rsidRPr="00913BB3">
        <w:t xml:space="preserve">Cause #71 – </w:t>
      </w:r>
      <w:proofErr w:type="spellStart"/>
      <w:r w:rsidRPr="00913BB3">
        <w:t>ngKSI</w:t>
      </w:r>
      <w:proofErr w:type="spellEnd"/>
      <w:r w:rsidRPr="00913BB3">
        <w:t xml:space="preserve"> already in use</w:t>
      </w:r>
    </w:p>
    <w:p w:rsidR="00D53CE2" w:rsidRPr="00913BB3" w:rsidRDefault="00D53CE2" w:rsidP="00D53CE2">
      <w:pPr>
        <w:pStyle w:val="B1"/>
        <w:rPr>
          <w:lang w:eastAsia="zh-CN"/>
        </w:rPr>
      </w:pPr>
      <w:r w:rsidRPr="00913BB3">
        <w:tab/>
        <w:t xml:space="preserve">This 5GMM cause is sent to the network in N1 mode if the </w:t>
      </w:r>
      <w:proofErr w:type="spellStart"/>
      <w:r w:rsidRPr="00913BB3">
        <w:t>ngKSI</w:t>
      </w:r>
      <w:proofErr w:type="spellEnd"/>
      <w:r w:rsidRPr="00913BB3">
        <w:t xml:space="preserve"> value received in the AUTHENTICATION REQUEST message is already associated with one of the 5G security contexts stored in the UE.</w:t>
      </w:r>
    </w:p>
    <w:p w:rsidR="00D53CE2" w:rsidRPr="00913BB3" w:rsidRDefault="00D53CE2" w:rsidP="00D53CE2">
      <w:r w:rsidRPr="00913BB3">
        <w:t>Cause #73 – Serving network not authorized</w:t>
      </w:r>
    </w:p>
    <w:p w:rsidR="00D53CE2" w:rsidRPr="00913BB3" w:rsidRDefault="00D53CE2" w:rsidP="00D53CE2">
      <w:pPr>
        <w:pStyle w:val="B1"/>
      </w:pPr>
      <w:r w:rsidRPr="00913BB3">
        <w:tab/>
        <w:t>This 5GMM cause is sent to the UE if the UE initiates registration towards a serving network and the serving network fails to be authorized by the UE's home network.</w:t>
      </w:r>
    </w:p>
    <w:p w:rsidR="00D53CE2" w:rsidRPr="00913BB3" w:rsidRDefault="00D53CE2" w:rsidP="00D53CE2">
      <w:r w:rsidRPr="00913BB3">
        <w:t>Cause #90 – Payload was not forwarded</w:t>
      </w:r>
    </w:p>
    <w:p w:rsidR="00D53CE2" w:rsidRPr="00913BB3" w:rsidRDefault="00D53CE2" w:rsidP="00D53CE2">
      <w:pPr>
        <w:pStyle w:val="B1"/>
      </w:pPr>
      <w:r w:rsidRPr="00913BB3">
        <w:tab/>
        <w:t>This 5GMM cause is sent by the network to indicate that the requested service cannot be provided due to payload could not be forwarded by AMF.</w:t>
      </w:r>
    </w:p>
    <w:p w:rsidR="00D53CE2" w:rsidRPr="00913BB3" w:rsidRDefault="00D53CE2" w:rsidP="00D53CE2">
      <w:r w:rsidRPr="00913BB3">
        <w:t xml:space="preserve">Cause #91 – DNN not supported </w:t>
      </w:r>
      <w:r w:rsidRPr="00913BB3">
        <w:rPr>
          <w:noProof/>
          <w:lang w:val="en-US"/>
        </w:rPr>
        <w:t xml:space="preserve">or not subscribed in the </w:t>
      </w:r>
      <w:r w:rsidRPr="00913BB3">
        <w:t>slice</w:t>
      </w:r>
    </w:p>
    <w:p w:rsidR="00D53CE2" w:rsidRPr="00913BB3" w:rsidRDefault="00D53CE2" w:rsidP="00D53CE2">
      <w:pPr>
        <w:pStyle w:val="B1"/>
      </w:pPr>
      <w:r w:rsidRPr="00913BB3">
        <w:lastRenderedPageBreak/>
        <w:tab/>
        <w:t xml:space="preserve">This 5GMM cause is sent by the network to indicate that the requested service cannot be provided due to payload could not be forwarded by AMF because the DNN is not supported </w:t>
      </w:r>
      <w:r w:rsidRPr="00913BB3">
        <w:rPr>
          <w:noProof/>
          <w:lang w:val="en-US"/>
        </w:rPr>
        <w:t xml:space="preserve">or not subscribed </w:t>
      </w:r>
      <w:r w:rsidRPr="00913BB3">
        <w:t xml:space="preserve">in the slice selected by the network if the UE did not indicate a slice, or the DNN is not supported </w:t>
      </w:r>
      <w:r w:rsidRPr="00913BB3">
        <w:rPr>
          <w:noProof/>
          <w:lang w:val="en-US"/>
        </w:rPr>
        <w:t xml:space="preserve">or not subscribed </w:t>
      </w:r>
      <w:r w:rsidRPr="00913BB3">
        <w:t>in the slice indicated by the UE.</w:t>
      </w:r>
    </w:p>
    <w:p w:rsidR="00D53CE2" w:rsidRPr="00913BB3" w:rsidRDefault="00D53CE2" w:rsidP="00D53CE2">
      <w:r w:rsidRPr="00913BB3">
        <w:t>Cause #92 – Insufficient user-plane resources for the PDU session</w:t>
      </w:r>
    </w:p>
    <w:p w:rsidR="00D53CE2" w:rsidRPr="00913BB3" w:rsidRDefault="00D53CE2" w:rsidP="00D53CE2">
      <w:pPr>
        <w:pStyle w:val="B1"/>
        <w:rPr>
          <w:lang w:eastAsia="zh-CN"/>
        </w:rPr>
      </w:pPr>
      <w:r w:rsidRPr="00913BB3">
        <w:tab/>
        <w:t xml:space="preserve">This 5GMM cause is sent by the network to indicate that the requested service cannot be provided due to insufficient user-plane resources </w:t>
      </w:r>
      <w:r w:rsidRPr="00913BB3">
        <w:rPr>
          <w:rFonts w:hint="eastAsia"/>
        </w:rPr>
        <w:t xml:space="preserve">for </w:t>
      </w:r>
      <w:r w:rsidRPr="00913BB3">
        <w:t>the PDU session.</w:t>
      </w:r>
    </w:p>
    <w:p w:rsidR="00D53CE2" w:rsidRDefault="00D53CE2" w:rsidP="00D53CE2">
      <w:pPr>
        <w:rPr>
          <w:lang w:eastAsia="zh-CN"/>
        </w:rPr>
      </w:pPr>
      <w:r>
        <w:rPr>
          <w:lang w:eastAsia="zh-CN"/>
        </w:rPr>
        <w:t xml:space="preserve">Cause </w:t>
      </w:r>
      <w:r w:rsidRPr="00C7701B">
        <w:rPr>
          <w:lang w:eastAsia="zh-CN"/>
        </w:rPr>
        <w:t>#</w:t>
      </w:r>
      <w:r w:rsidRPr="00BB5BCD">
        <w:rPr>
          <w:highlight w:val="yellow"/>
          <w:lang w:eastAsia="zh-CN"/>
        </w:rPr>
        <w:t>k1</w:t>
      </w:r>
      <w:r w:rsidRPr="00C7701B">
        <w:rPr>
          <w:lang w:eastAsia="zh-CN"/>
        </w:rPr>
        <w:t xml:space="preserve"> </w:t>
      </w:r>
      <w:r>
        <w:rPr>
          <w:lang w:eastAsia="zh-CN"/>
        </w:rPr>
        <w:t xml:space="preserve">- </w:t>
      </w:r>
      <w:r w:rsidRPr="00C7701B">
        <w:rPr>
          <w:lang w:eastAsia="zh-CN"/>
        </w:rPr>
        <w:t>No network slices available</w:t>
      </w:r>
    </w:p>
    <w:p w:rsidR="00D53CE2" w:rsidRDefault="00D53CE2" w:rsidP="00D53CE2">
      <w:pPr>
        <w:pStyle w:val="B1"/>
        <w:rPr>
          <w:ins w:id="75" w:author="Mototola Mobility-V15" w:date="2019-09-23T14:13:00Z"/>
        </w:rPr>
      </w:pPr>
      <w:r>
        <w:t>-</w:t>
      </w:r>
      <w:r>
        <w:tab/>
      </w:r>
      <w:r w:rsidRPr="00C7701B">
        <w:t xml:space="preserve">This 5GMM cause is sent </w:t>
      </w:r>
      <w:r>
        <w:t xml:space="preserve">by the network </w:t>
      </w:r>
      <w:r w:rsidRPr="00C7701B">
        <w:t xml:space="preserve">if none of the requested </w:t>
      </w:r>
      <w:r>
        <w:t>network slice</w:t>
      </w:r>
      <w:r w:rsidRPr="00C7701B">
        <w:t xml:space="preserve">(s) in the registration request are allowed and there are no default </w:t>
      </w:r>
      <w:r>
        <w:t>network slice</w:t>
      </w:r>
      <w:r w:rsidRPr="00C7701B">
        <w:t>(s) configured in the networ</w:t>
      </w:r>
      <w:r>
        <w:t>k.</w:t>
      </w:r>
    </w:p>
    <w:p w:rsidR="00D53CE2" w:rsidRPr="00913BB3" w:rsidRDefault="00D53CE2" w:rsidP="00D53CE2">
      <w:pPr>
        <w:rPr>
          <w:ins w:id="76" w:author="Mototola Mobility-V15" w:date="2019-09-23T14:13:00Z"/>
        </w:rPr>
      </w:pPr>
      <w:ins w:id="77" w:author="Mototola Mobility-V15" w:date="2019-09-23T14:13:00Z">
        <w:r w:rsidRPr="00913BB3">
          <w:t>Cause #</w:t>
        </w:r>
        <w:r w:rsidR="00A95DA7">
          <w:t>94</w:t>
        </w:r>
        <w:r w:rsidRPr="00913BB3">
          <w:t xml:space="preserve"> – </w:t>
        </w:r>
      </w:ins>
      <w:ins w:id="78" w:author="Mototola Mobility-V15" w:date="2019-09-23T14:37:00Z">
        <w:r w:rsidR="00A95DA7">
          <w:t>MA</w:t>
        </w:r>
      </w:ins>
      <w:ins w:id="79" w:author="Mototola Mobility-V15" w:date="2019-09-23T14:13:00Z">
        <w:r w:rsidRPr="00913BB3">
          <w:t xml:space="preserve"> PDU session</w:t>
        </w:r>
      </w:ins>
      <w:ins w:id="80" w:author="Mototola Mobility-V15" w:date="2019-09-23T14:37:00Z">
        <w:r w:rsidR="00A95DA7">
          <w:t xml:space="preserve"> not supported</w:t>
        </w:r>
      </w:ins>
    </w:p>
    <w:p w:rsidR="00D53CE2" w:rsidRPr="00913BB3" w:rsidRDefault="00D53CE2" w:rsidP="00D53CE2">
      <w:pPr>
        <w:pStyle w:val="B1"/>
        <w:rPr>
          <w:ins w:id="81" w:author="Mototola Mobility-V15" w:date="2019-09-23T14:13:00Z"/>
          <w:lang w:eastAsia="zh-CN"/>
        </w:rPr>
      </w:pPr>
      <w:ins w:id="82" w:author="Mototola Mobility-V15" w:date="2019-09-23T14:13:00Z">
        <w:r w:rsidRPr="00913BB3">
          <w:tab/>
          <w:t xml:space="preserve">This 5GMM cause is sent by the network to indicate that the requested service cannot be provided due to </w:t>
        </w:r>
      </w:ins>
      <w:ins w:id="83" w:author="Mototola Mobility-V15" w:date="2019-09-23T14:37:00Z">
        <w:r w:rsidR="00A95DA7">
          <w:t xml:space="preserve">MA </w:t>
        </w:r>
      </w:ins>
      <w:ins w:id="84" w:author="Mototola Mobility-V15" w:date="2019-09-23T14:13:00Z">
        <w:r w:rsidRPr="00913BB3">
          <w:t>PDU session</w:t>
        </w:r>
      </w:ins>
      <w:ins w:id="85" w:author="Mototola Mobility-V15" w:date="2019-09-23T14:37:00Z">
        <w:r w:rsidR="00A95DA7">
          <w:t xml:space="preserve"> not supported</w:t>
        </w:r>
      </w:ins>
      <w:ins w:id="86" w:author="Mototola Mobility-V15" w:date="2019-09-23T14:13:00Z">
        <w:r w:rsidRPr="00913BB3">
          <w:t>.</w:t>
        </w:r>
      </w:ins>
    </w:p>
    <w:p w:rsidR="00D53CE2" w:rsidRPr="00913BB3" w:rsidRDefault="00D53CE2" w:rsidP="00D53CE2">
      <w:pPr>
        <w:pStyle w:val="B1"/>
      </w:pPr>
    </w:p>
    <w:p w:rsidR="00D53CE2" w:rsidRDefault="00D53CE2" w:rsidP="00D53CE2">
      <w:pPr>
        <w:jc w:val="center"/>
        <w:rPr>
          <w:noProof/>
        </w:rPr>
      </w:pPr>
      <w:r w:rsidRPr="00C02919">
        <w:rPr>
          <w:noProof/>
          <w:highlight w:val="yellow"/>
        </w:rPr>
        <w:t>---------------------------------------- NEXT CHANGE ------------------------------------------</w:t>
      </w:r>
    </w:p>
    <w:p w:rsidR="00D53CE2" w:rsidRDefault="00D53CE2" w:rsidP="00D53CE2">
      <w:pPr>
        <w:rPr>
          <w:noProof/>
        </w:rPr>
      </w:pPr>
    </w:p>
    <w:p w:rsidR="00D53CE2" w:rsidRDefault="00D53CE2" w:rsidP="00D53CE2">
      <w:pPr>
        <w:rPr>
          <w:noProof/>
        </w:rPr>
      </w:pPr>
    </w:p>
    <w:p w:rsidR="00D53CE2" w:rsidRDefault="00D53CE2" w:rsidP="00D53CE2">
      <w:pPr>
        <w:rPr>
          <w:noProof/>
        </w:rPr>
      </w:pPr>
    </w:p>
    <w:sectPr w:rsidR="00D53CE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521E" w:rsidRDefault="0033521E">
      <w:r>
        <w:separator/>
      </w:r>
    </w:p>
  </w:endnote>
  <w:endnote w:type="continuationSeparator" w:id="0">
    <w:p w:rsidR="0033521E" w:rsidRDefault="003352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521E" w:rsidRDefault="0033521E">
      <w:r>
        <w:separator/>
      </w:r>
    </w:p>
  </w:footnote>
  <w:footnote w:type="continuationSeparator" w:id="0">
    <w:p w:rsidR="0033521E" w:rsidRDefault="003352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15F7F9E"/>
    <w:multiLevelType w:val="hybridMultilevel"/>
    <w:tmpl w:val="D1A66C24"/>
    <w:lvl w:ilvl="0" w:tplc="1C7629B0">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8"/>
  </w:num>
  <w:num w:numId="5">
    <w:abstractNumId w:val="11"/>
  </w:num>
  <w:num w:numId="6">
    <w:abstractNumId w:val="4"/>
  </w:num>
  <w:num w:numId="7">
    <w:abstractNumId w:val="32"/>
  </w:num>
  <w:num w:numId="8">
    <w:abstractNumId w:val="13"/>
  </w:num>
  <w:num w:numId="9">
    <w:abstractNumId w:val="26"/>
  </w:num>
  <w:num w:numId="10">
    <w:abstractNumId w:val="9"/>
  </w:num>
  <w:num w:numId="11">
    <w:abstractNumId w:val="27"/>
  </w:num>
  <w:num w:numId="12">
    <w:abstractNumId w:val="10"/>
  </w:num>
  <w:num w:numId="13">
    <w:abstractNumId w:val="16"/>
  </w:num>
  <w:num w:numId="14">
    <w:abstractNumId w:val="24"/>
  </w:num>
  <w:num w:numId="15">
    <w:abstractNumId w:val="12"/>
  </w:num>
  <w:num w:numId="16">
    <w:abstractNumId w:val="21"/>
  </w:num>
  <w:num w:numId="17">
    <w:abstractNumId w:val="22"/>
  </w:num>
  <w:num w:numId="18">
    <w:abstractNumId w:val="2"/>
  </w:num>
  <w:num w:numId="19">
    <w:abstractNumId w:val="1"/>
  </w:num>
  <w:num w:numId="20">
    <w:abstractNumId w:val="0"/>
  </w:num>
  <w:num w:numId="21">
    <w:abstractNumId w:val="20"/>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1"/>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9"/>
  </w:num>
  <w:num w:numId="26">
    <w:abstractNumId w:val="7"/>
  </w:num>
  <w:num w:numId="27">
    <w:abstractNumId w:val="15"/>
  </w:num>
  <w:num w:numId="28">
    <w:abstractNumId w:val="14"/>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 w:numId="31">
    <w:abstractNumId w:val="30"/>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6"/>
  </w:num>
  <w:num w:numId="36">
    <w:abstractNumId w:val="8"/>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28"/>
  </w:num>
  <w:num w:numId="4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totola Mobility-V15">
    <w15:presenceInfo w15:providerId="None" w15:userId="Mototola Mobility-V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7DC"/>
    <w:rsid w:val="00022E4A"/>
    <w:rsid w:val="00071B68"/>
    <w:rsid w:val="000A1F6F"/>
    <w:rsid w:val="000A6394"/>
    <w:rsid w:val="000B67B3"/>
    <w:rsid w:val="000B7FED"/>
    <w:rsid w:val="000C038A"/>
    <w:rsid w:val="000C6598"/>
    <w:rsid w:val="000F3BB2"/>
    <w:rsid w:val="00145D43"/>
    <w:rsid w:val="00192C46"/>
    <w:rsid w:val="001A08B3"/>
    <w:rsid w:val="001A7B60"/>
    <w:rsid w:val="001B52F0"/>
    <w:rsid w:val="001B7A65"/>
    <w:rsid w:val="001E41F3"/>
    <w:rsid w:val="001E4E34"/>
    <w:rsid w:val="00227EAD"/>
    <w:rsid w:val="0026004D"/>
    <w:rsid w:val="002640DD"/>
    <w:rsid w:val="00275D12"/>
    <w:rsid w:val="00284FEB"/>
    <w:rsid w:val="002860C4"/>
    <w:rsid w:val="002B5741"/>
    <w:rsid w:val="00305409"/>
    <w:rsid w:val="0033521E"/>
    <w:rsid w:val="003609EF"/>
    <w:rsid w:val="0036231A"/>
    <w:rsid w:val="00374DD4"/>
    <w:rsid w:val="00375341"/>
    <w:rsid w:val="003E1A36"/>
    <w:rsid w:val="00410371"/>
    <w:rsid w:val="004242F1"/>
    <w:rsid w:val="004B75B7"/>
    <w:rsid w:val="004E1669"/>
    <w:rsid w:val="0051580D"/>
    <w:rsid w:val="00547111"/>
    <w:rsid w:val="00570453"/>
    <w:rsid w:val="00592D74"/>
    <w:rsid w:val="005E0B6B"/>
    <w:rsid w:val="005E2C44"/>
    <w:rsid w:val="0061167F"/>
    <w:rsid w:val="00621188"/>
    <w:rsid w:val="006257ED"/>
    <w:rsid w:val="00695808"/>
    <w:rsid w:val="006B46FB"/>
    <w:rsid w:val="006E21FB"/>
    <w:rsid w:val="006F5BE5"/>
    <w:rsid w:val="00792342"/>
    <w:rsid w:val="007977A8"/>
    <w:rsid w:val="007B39AD"/>
    <w:rsid w:val="007B512A"/>
    <w:rsid w:val="007C2097"/>
    <w:rsid w:val="007D6A07"/>
    <w:rsid w:val="007F7259"/>
    <w:rsid w:val="008040A8"/>
    <w:rsid w:val="008279FA"/>
    <w:rsid w:val="008626E7"/>
    <w:rsid w:val="00870EE7"/>
    <w:rsid w:val="008863B9"/>
    <w:rsid w:val="008878EF"/>
    <w:rsid w:val="008A45A6"/>
    <w:rsid w:val="008F686C"/>
    <w:rsid w:val="009148DE"/>
    <w:rsid w:val="00941E30"/>
    <w:rsid w:val="009655FA"/>
    <w:rsid w:val="009777D9"/>
    <w:rsid w:val="00991B88"/>
    <w:rsid w:val="009A5753"/>
    <w:rsid w:val="009A579D"/>
    <w:rsid w:val="009E3297"/>
    <w:rsid w:val="009F734F"/>
    <w:rsid w:val="00A246B6"/>
    <w:rsid w:val="00A47E70"/>
    <w:rsid w:val="00A50CF0"/>
    <w:rsid w:val="00A542A2"/>
    <w:rsid w:val="00A7671C"/>
    <w:rsid w:val="00A95DA7"/>
    <w:rsid w:val="00AA2CBC"/>
    <w:rsid w:val="00AC5820"/>
    <w:rsid w:val="00AD1CD8"/>
    <w:rsid w:val="00AD256F"/>
    <w:rsid w:val="00AD6A86"/>
    <w:rsid w:val="00B258BB"/>
    <w:rsid w:val="00B67B97"/>
    <w:rsid w:val="00B968C8"/>
    <w:rsid w:val="00BA3EC5"/>
    <w:rsid w:val="00BA51D9"/>
    <w:rsid w:val="00BB5DFC"/>
    <w:rsid w:val="00BD279D"/>
    <w:rsid w:val="00BD6BB8"/>
    <w:rsid w:val="00BF1372"/>
    <w:rsid w:val="00C02919"/>
    <w:rsid w:val="00C66BA2"/>
    <w:rsid w:val="00C75CB0"/>
    <w:rsid w:val="00C95985"/>
    <w:rsid w:val="00CC5026"/>
    <w:rsid w:val="00CC68D0"/>
    <w:rsid w:val="00D03F9A"/>
    <w:rsid w:val="00D06D51"/>
    <w:rsid w:val="00D20FB4"/>
    <w:rsid w:val="00D24991"/>
    <w:rsid w:val="00D50255"/>
    <w:rsid w:val="00D53CE2"/>
    <w:rsid w:val="00D66520"/>
    <w:rsid w:val="00DE34CF"/>
    <w:rsid w:val="00E13F3D"/>
    <w:rsid w:val="00E165FA"/>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FE61C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C02919"/>
    <w:rPr>
      <w:rFonts w:ascii="Arial" w:hAnsi="Arial"/>
      <w:sz w:val="18"/>
      <w:lang w:val="en-GB" w:eastAsia="en-US"/>
    </w:rPr>
  </w:style>
  <w:style w:type="character" w:customStyle="1" w:styleId="TACChar">
    <w:name w:val="TAC Char"/>
    <w:link w:val="TAC"/>
    <w:locked/>
    <w:rsid w:val="00C02919"/>
    <w:rPr>
      <w:rFonts w:ascii="Arial" w:hAnsi="Arial"/>
      <w:sz w:val="18"/>
      <w:lang w:val="en-GB" w:eastAsia="en-US"/>
    </w:rPr>
  </w:style>
  <w:style w:type="character" w:customStyle="1" w:styleId="THChar">
    <w:name w:val="TH Char"/>
    <w:link w:val="TH"/>
    <w:rsid w:val="00C02919"/>
    <w:rPr>
      <w:rFonts w:ascii="Arial" w:hAnsi="Arial"/>
      <w:b/>
      <w:lang w:val="en-GB" w:eastAsia="en-US"/>
    </w:rPr>
  </w:style>
  <w:style w:type="character" w:customStyle="1" w:styleId="TANChar">
    <w:name w:val="TAN Char"/>
    <w:link w:val="TAN"/>
    <w:locked/>
    <w:rsid w:val="00C02919"/>
    <w:rPr>
      <w:rFonts w:ascii="Arial" w:hAnsi="Arial"/>
      <w:sz w:val="18"/>
      <w:lang w:val="en-GB" w:eastAsia="en-US"/>
    </w:rPr>
  </w:style>
  <w:style w:type="character" w:customStyle="1" w:styleId="TFChar">
    <w:name w:val="TF Char"/>
    <w:link w:val="TF"/>
    <w:locked/>
    <w:rsid w:val="00C02919"/>
    <w:rPr>
      <w:rFonts w:ascii="Arial" w:hAnsi="Arial"/>
      <w:b/>
      <w:lang w:val="en-GB" w:eastAsia="en-US"/>
    </w:rPr>
  </w:style>
  <w:style w:type="character" w:customStyle="1" w:styleId="NOZchn">
    <w:name w:val="NO Zchn"/>
    <w:link w:val="NO"/>
    <w:rsid w:val="00AD256F"/>
    <w:rPr>
      <w:rFonts w:ascii="Times New Roman" w:hAnsi="Times New Roman"/>
      <w:lang w:val="en-GB" w:eastAsia="en-US"/>
    </w:rPr>
  </w:style>
  <w:style w:type="character" w:customStyle="1" w:styleId="B1Char">
    <w:name w:val="B1 Char"/>
    <w:link w:val="B1"/>
    <w:locked/>
    <w:rsid w:val="00AD256F"/>
    <w:rPr>
      <w:rFonts w:ascii="Times New Roman" w:hAnsi="Times New Roman"/>
      <w:lang w:val="en-GB" w:eastAsia="en-US"/>
    </w:rPr>
  </w:style>
  <w:style w:type="character" w:customStyle="1" w:styleId="B2Char">
    <w:name w:val="B2 Char"/>
    <w:link w:val="B2"/>
    <w:rsid w:val="00AD256F"/>
    <w:rPr>
      <w:rFonts w:ascii="Times New Roman" w:hAnsi="Times New Roman"/>
      <w:lang w:val="en-GB" w:eastAsia="en-US"/>
    </w:rPr>
  </w:style>
  <w:style w:type="character" w:customStyle="1" w:styleId="TAHCar">
    <w:name w:val="TAH Car"/>
    <w:link w:val="TAH"/>
    <w:rsid w:val="00D53CE2"/>
    <w:rPr>
      <w:rFonts w:ascii="Arial" w:hAnsi="Arial"/>
      <w:b/>
      <w:sz w:val="18"/>
      <w:lang w:val="en-GB" w:eastAsia="en-US"/>
    </w:rPr>
  </w:style>
  <w:style w:type="character" w:customStyle="1" w:styleId="Heading1Char">
    <w:name w:val="Heading 1 Char"/>
    <w:link w:val="Heading1"/>
    <w:rsid w:val="00E165F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E165FA"/>
    <w:rPr>
      <w:rFonts w:ascii="Arial" w:hAnsi="Arial"/>
      <w:sz w:val="32"/>
      <w:lang w:val="en-GB" w:eastAsia="en-US"/>
    </w:rPr>
  </w:style>
  <w:style w:type="character" w:customStyle="1" w:styleId="Heading3Char">
    <w:name w:val="Heading 3 Char"/>
    <w:link w:val="Heading3"/>
    <w:rsid w:val="00E165FA"/>
    <w:rPr>
      <w:rFonts w:ascii="Arial" w:hAnsi="Arial"/>
      <w:sz w:val="28"/>
      <w:lang w:val="en-GB" w:eastAsia="en-US"/>
    </w:rPr>
  </w:style>
  <w:style w:type="character" w:customStyle="1" w:styleId="Heading4Char">
    <w:name w:val="Heading 4 Char"/>
    <w:link w:val="Heading4"/>
    <w:rsid w:val="00E165FA"/>
    <w:rPr>
      <w:rFonts w:ascii="Arial" w:hAnsi="Arial"/>
      <w:sz w:val="24"/>
      <w:lang w:val="en-GB" w:eastAsia="en-US"/>
    </w:rPr>
  </w:style>
  <w:style w:type="character" w:customStyle="1" w:styleId="Heading5Char">
    <w:name w:val="Heading 5 Char"/>
    <w:link w:val="Heading5"/>
    <w:rsid w:val="00E165FA"/>
    <w:rPr>
      <w:rFonts w:ascii="Arial" w:hAnsi="Arial"/>
      <w:sz w:val="22"/>
      <w:lang w:val="en-GB" w:eastAsia="en-US"/>
    </w:rPr>
  </w:style>
  <w:style w:type="character" w:customStyle="1" w:styleId="Heading6Char">
    <w:name w:val="Heading 6 Char"/>
    <w:link w:val="Heading6"/>
    <w:rsid w:val="00E165FA"/>
    <w:rPr>
      <w:rFonts w:ascii="Arial" w:hAnsi="Arial"/>
      <w:lang w:val="en-GB" w:eastAsia="en-US"/>
    </w:rPr>
  </w:style>
  <w:style w:type="character" w:customStyle="1" w:styleId="Heading7Char">
    <w:name w:val="Heading 7 Char"/>
    <w:link w:val="Heading7"/>
    <w:rsid w:val="00E165FA"/>
    <w:rPr>
      <w:rFonts w:ascii="Arial" w:hAnsi="Arial"/>
      <w:lang w:val="en-GB" w:eastAsia="en-US"/>
    </w:rPr>
  </w:style>
  <w:style w:type="character" w:customStyle="1" w:styleId="HeaderChar">
    <w:name w:val="Header Char"/>
    <w:link w:val="Header"/>
    <w:locked/>
    <w:rsid w:val="00E165FA"/>
    <w:rPr>
      <w:rFonts w:ascii="Arial" w:hAnsi="Arial"/>
      <w:b/>
      <w:noProof/>
      <w:sz w:val="18"/>
      <w:lang w:val="en-GB" w:eastAsia="en-US"/>
    </w:rPr>
  </w:style>
  <w:style w:type="character" w:customStyle="1" w:styleId="FooterChar">
    <w:name w:val="Footer Char"/>
    <w:link w:val="Footer"/>
    <w:locked/>
    <w:rsid w:val="00E165FA"/>
    <w:rPr>
      <w:rFonts w:ascii="Arial" w:hAnsi="Arial"/>
      <w:b/>
      <w:i/>
      <w:noProof/>
      <w:sz w:val="18"/>
      <w:lang w:val="en-GB" w:eastAsia="en-US"/>
    </w:rPr>
  </w:style>
  <w:style w:type="character" w:customStyle="1" w:styleId="PLChar">
    <w:name w:val="PL Char"/>
    <w:link w:val="PL"/>
    <w:locked/>
    <w:rsid w:val="00E165FA"/>
    <w:rPr>
      <w:rFonts w:ascii="Courier New" w:hAnsi="Courier New"/>
      <w:noProof/>
      <w:sz w:val="16"/>
      <w:lang w:val="en-GB" w:eastAsia="en-US"/>
    </w:rPr>
  </w:style>
  <w:style w:type="character" w:customStyle="1" w:styleId="EXCar">
    <w:name w:val="EX Car"/>
    <w:link w:val="EX"/>
    <w:rsid w:val="00E165FA"/>
    <w:rPr>
      <w:rFonts w:ascii="Times New Roman" w:hAnsi="Times New Roman"/>
      <w:lang w:val="en-GB" w:eastAsia="en-US"/>
    </w:rPr>
  </w:style>
  <w:style w:type="character" w:customStyle="1" w:styleId="EditorsNoteChar">
    <w:name w:val="Editor's Note Char"/>
    <w:aliases w:val="EN Char"/>
    <w:link w:val="EditorsNote"/>
    <w:rsid w:val="00E165FA"/>
    <w:rPr>
      <w:rFonts w:ascii="Times New Roman" w:hAnsi="Times New Roman"/>
      <w:color w:val="FF0000"/>
      <w:lang w:val="en-GB" w:eastAsia="en-US"/>
    </w:rPr>
  </w:style>
  <w:style w:type="paragraph" w:customStyle="1" w:styleId="TAJ">
    <w:name w:val="TAJ"/>
    <w:basedOn w:val="TH"/>
    <w:rsid w:val="00E165FA"/>
    <w:rPr>
      <w:rFonts w:eastAsia="SimSun"/>
      <w:lang w:eastAsia="x-none"/>
    </w:rPr>
  </w:style>
  <w:style w:type="paragraph" w:customStyle="1" w:styleId="Guidance">
    <w:name w:val="Guidance"/>
    <w:basedOn w:val="Normal"/>
    <w:rsid w:val="00E165FA"/>
    <w:rPr>
      <w:rFonts w:eastAsia="SimSun"/>
      <w:i/>
      <w:color w:val="0000FF"/>
    </w:rPr>
  </w:style>
  <w:style w:type="character" w:customStyle="1" w:styleId="BalloonTextChar">
    <w:name w:val="Balloon Text Char"/>
    <w:link w:val="BalloonText"/>
    <w:rsid w:val="00E165FA"/>
    <w:rPr>
      <w:rFonts w:ascii="Tahoma" w:hAnsi="Tahoma" w:cs="Tahoma"/>
      <w:sz w:val="16"/>
      <w:szCs w:val="16"/>
      <w:lang w:val="en-GB" w:eastAsia="en-US"/>
    </w:rPr>
  </w:style>
  <w:style w:type="character" w:customStyle="1" w:styleId="FootnoteTextChar">
    <w:name w:val="Footnote Text Char"/>
    <w:link w:val="FootnoteText"/>
    <w:rsid w:val="00E165FA"/>
    <w:rPr>
      <w:rFonts w:ascii="Times New Roman" w:hAnsi="Times New Roman"/>
      <w:sz w:val="16"/>
      <w:lang w:val="en-GB" w:eastAsia="en-US"/>
    </w:rPr>
  </w:style>
  <w:style w:type="paragraph" w:styleId="IndexHeading">
    <w:name w:val="index heading"/>
    <w:basedOn w:val="Normal"/>
    <w:next w:val="Normal"/>
    <w:rsid w:val="00E165FA"/>
    <w:pPr>
      <w:pBdr>
        <w:top w:val="single" w:sz="12" w:space="0" w:color="auto"/>
      </w:pBdr>
      <w:spacing w:before="360" w:after="240"/>
    </w:pPr>
    <w:rPr>
      <w:rFonts w:eastAsia="SimSun"/>
      <w:b/>
      <w:i/>
      <w:sz w:val="26"/>
      <w:lang w:eastAsia="zh-CN"/>
    </w:rPr>
  </w:style>
  <w:style w:type="paragraph" w:customStyle="1" w:styleId="INDENT1">
    <w:name w:val="INDENT1"/>
    <w:basedOn w:val="Normal"/>
    <w:rsid w:val="00E165FA"/>
    <w:pPr>
      <w:ind w:left="851"/>
    </w:pPr>
    <w:rPr>
      <w:rFonts w:eastAsia="SimSun"/>
      <w:lang w:eastAsia="zh-CN"/>
    </w:rPr>
  </w:style>
  <w:style w:type="paragraph" w:customStyle="1" w:styleId="INDENT2">
    <w:name w:val="INDENT2"/>
    <w:basedOn w:val="Normal"/>
    <w:rsid w:val="00E165FA"/>
    <w:pPr>
      <w:ind w:left="1135" w:hanging="284"/>
    </w:pPr>
    <w:rPr>
      <w:rFonts w:eastAsia="SimSun"/>
      <w:lang w:eastAsia="zh-CN"/>
    </w:rPr>
  </w:style>
  <w:style w:type="paragraph" w:customStyle="1" w:styleId="INDENT3">
    <w:name w:val="INDENT3"/>
    <w:basedOn w:val="Normal"/>
    <w:rsid w:val="00E165FA"/>
    <w:pPr>
      <w:ind w:left="1701" w:hanging="567"/>
    </w:pPr>
    <w:rPr>
      <w:rFonts w:eastAsia="SimSun"/>
      <w:lang w:eastAsia="zh-CN"/>
    </w:rPr>
  </w:style>
  <w:style w:type="paragraph" w:customStyle="1" w:styleId="FigureTitle">
    <w:name w:val="Figure_Title"/>
    <w:basedOn w:val="Normal"/>
    <w:next w:val="Normal"/>
    <w:rsid w:val="00E165F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165F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E165FA"/>
    <w:pPr>
      <w:spacing w:before="120" w:after="120"/>
    </w:pPr>
    <w:rPr>
      <w:rFonts w:eastAsia="SimSun"/>
      <w:b/>
      <w:lang w:eastAsia="zh-CN"/>
    </w:rPr>
  </w:style>
  <w:style w:type="character" w:customStyle="1" w:styleId="DocumentMapChar">
    <w:name w:val="Document Map Char"/>
    <w:link w:val="DocumentMap"/>
    <w:rsid w:val="00E165FA"/>
    <w:rPr>
      <w:rFonts w:ascii="Tahoma" w:hAnsi="Tahoma" w:cs="Tahoma"/>
      <w:shd w:val="clear" w:color="auto" w:fill="000080"/>
      <w:lang w:val="en-GB" w:eastAsia="en-US"/>
    </w:rPr>
  </w:style>
  <w:style w:type="paragraph" w:styleId="PlainText">
    <w:name w:val="Plain Text"/>
    <w:basedOn w:val="Normal"/>
    <w:link w:val="PlainTextChar"/>
    <w:rsid w:val="00E165FA"/>
    <w:rPr>
      <w:rFonts w:ascii="Courier New" w:hAnsi="Courier New"/>
      <w:lang w:val="nb-NO" w:eastAsia="zh-CN"/>
    </w:rPr>
  </w:style>
  <w:style w:type="character" w:customStyle="1" w:styleId="PlainTextChar">
    <w:name w:val="Plain Text Char"/>
    <w:basedOn w:val="DefaultParagraphFont"/>
    <w:link w:val="PlainText"/>
    <w:rsid w:val="00E165FA"/>
    <w:rPr>
      <w:rFonts w:ascii="Courier New" w:hAnsi="Courier New"/>
      <w:lang w:val="nb-NO" w:eastAsia="zh-CN"/>
    </w:rPr>
  </w:style>
  <w:style w:type="paragraph" w:styleId="BodyText">
    <w:name w:val="Body Text"/>
    <w:basedOn w:val="Normal"/>
    <w:link w:val="BodyTextChar"/>
    <w:rsid w:val="00E165FA"/>
    <w:rPr>
      <w:lang w:eastAsia="zh-CN"/>
    </w:rPr>
  </w:style>
  <w:style w:type="character" w:customStyle="1" w:styleId="BodyTextChar">
    <w:name w:val="Body Text Char"/>
    <w:basedOn w:val="DefaultParagraphFont"/>
    <w:link w:val="BodyText"/>
    <w:rsid w:val="00E165FA"/>
    <w:rPr>
      <w:rFonts w:ascii="Times New Roman" w:hAnsi="Times New Roman"/>
      <w:lang w:val="en-GB" w:eastAsia="zh-CN"/>
    </w:rPr>
  </w:style>
  <w:style w:type="character" w:customStyle="1" w:styleId="CommentTextChar">
    <w:name w:val="Comment Text Char"/>
    <w:link w:val="CommentText"/>
    <w:rsid w:val="00E165FA"/>
    <w:rPr>
      <w:rFonts w:ascii="Times New Roman" w:hAnsi="Times New Roman"/>
      <w:lang w:val="en-GB" w:eastAsia="en-US"/>
    </w:rPr>
  </w:style>
  <w:style w:type="paragraph" w:styleId="ListParagraph">
    <w:name w:val="List Paragraph"/>
    <w:basedOn w:val="Normal"/>
    <w:uiPriority w:val="34"/>
    <w:qFormat/>
    <w:rsid w:val="00E165FA"/>
    <w:pPr>
      <w:ind w:left="720"/>
      <w:contextualSpacing/>
    </w:pPr>
    <w:rPr>
      <w:rFonts w:eastAsia="SimSun"/>
      <w:lang w:eastAsia="zh-CN"/>
    </w:rPr>
  </w:style>
  <w:style w:type="paragraph" w:styleId="Revision">
    <w:name w:val="Revision"/>
    <w:hidden/>
    <w:uiPriority w:val="99"/>
    <w:semiHidden/>
    <w:rsid w:val="00E165FA"/>
    <w:rPr>
      <w:rFonts w:ascii="Times New Roman" w:eastAsia="SimSun" w:hAnsi="Times New Roman"/>
      <w:lang w:val="en-GB" w:eastAsia="en-US"/>
    </w:rPr>
  </w:style>
  <w:style w:type="character" w:customStyle="1" w:styleId="CommentSubjectChar">
    <w:name w:val="Comment Subject Char"/>
    <w:link w:val="CommentSubject"/>
    <w:rsid w:val="00E165FA"/>
    <w:rPr>
      <w:rFonts w:ascii="Times New Roman" w:hAnsi="Times New Roman"/>
      <w:b/>
      <w:bCs/>
      <w:lang w:val="en-GB" w:eastAsia="en-US"/>
    </w:rPr>
  </w:style>
  <w:style w:type="paragraph" w:styleId="TOCHeading">
    <w:name w:val="TOC Heading"/>
    <w:basedOn w:val="Heading1"/>
    <w:next w:val="Normal"/>
    <w:uiPriority w:val="39"/>
    <w:unhideWhenUsed/>
    <w:qFormat/>
    <w:rsid w:val="00E165F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E165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E165FA"/>
    <w:rPr>
      <w:rFonts w:ascii="Arial" w:hAnsi="Arial"/>
      <w:sz w:val="18"/>
      <w:lang w:val="en-GB" w:eastAsia="en-US" w:bidi="ar-SA"/>
    </w:rPr>
  </w:style>
  <w:style w:type="character" w:customStyle="1" w:styleId="NOChar">
    <w:name w:val="NO Char"/>
    <w:rsid w:val="00E165FA"/>
    <w:rPr>
      <w:rFonts w:ascii="Times New Roman" w:hAnsi="Times New Roman"/>
      <w:lang w:val="en-GB" w:eastAsia="en-US"/>
    </w:rPr>
  </w:style>
  <w:style w:type="character" w:customStyle="1" w:styleId="B1Char1">
    <w:name w:val="B1 Char1"/>
    <w:rsid w:val="00E165FA"/>
    <w:rPr>
      <w:rFonts w:ascii="Times New Roman" w:hAnsi="Times New Roman"/>
      <w:lang w:val="en-GB" w:eastAsia="en-US"/>
    </w:rPr>
  </w:style>
  <w:style w:type="character" w:customStyle="1" w:styleId="EXChar">
    <w:name w:val="EX Char"/>
    <w:locked/>
    <w:rsid w:val="00E165FA"/>
    <w:rPr>
      <w:rFonts w:ascii="Times New Roman" w:hAnsi="Times New Roman"/>
      <w:lang w:val="en-GB" w:eastAsia="en-US"/>
    </w:rPr>
  </w:style>
  <w:style w:type="character" w:customStyle="1" w:styleId="TF0">
    <w:name w:val="TF (文字)"/>
    <w:rsid w:val="00E165FA"/>
    <w:rPr>
      <w:rFonts w:ascii="Arial" w:hAnsi="Arial"/>
      <w:b/>
      <w:lang w:val="en-GB" w:eastAsia="en-US" w:bidi="ar-SA"/>
    </w:rPr>
  </w:style>
  <w:style w:type="character" w:customStyle="1" w:styleId="TAHChar">
    <w:name w:val="TAH Char"/>
    <w:rsid w:val="00E165FA"/>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DE3068-0C6D-46C3-BFF6-C0D950713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TotalTime>
  <Pages>13</Pages>
  <Words>5460</Words>
  <Characters>31126</Characters>
  <Application>Microsoft Office Word</Application>
  <DocSecurity>0</DocSecurity>
  <Lines>259</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Mototola Mobility-V15</cp:lastModifiedBy>
  <cp:revision>7</cp:revision>
  <cp:lastPrinted>1900-01-01T08:00:00Z</cp:lastPrinted>
  <dcterms:created xsi:type="dcterms:W3CDTF">2019-09-23T23:15:00Z</dcterms:created>
  <dcterms:modified xsi:type="dcterms:W3CDTF">2019-09-25T18:05:00Z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